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271A13E1"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894856">
        <w:rPr>
          <w:b/>
          <w:noProof/>
          <w:sz w:val="24"/>
        </w:rPr>
        <w:t>0599</w:t>
      </w:r>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CD60D3" w:rsidR="001E41F3" w:rsidRPr="00CF35B6" w:rsidRDefault="00CF35B6" w:rsidP="00CF35B6">
            <w:pPr>
              <w:pStyle w:val="CRCoverPage"/>
              <w:spacing w:after="0"/>
              <w:jc w:val="center"/>
              <w:rPr>
                <w:rFonts w:hint="eastAsia"/>
                <w:b/>
                <w:noProof/>
                <w:sz w:val="28"/>
              </w:rPr>
            </w:pPr>
            <w:r w:rsidRPr="00CF35B6">
              <w:rPr>
                <w:rFonts w:hint="eastAsia"/>
                <w:b/>
                <w:noProof/>
                <w:sz w:val="28"/>
              </w:rPr>
              <w:t>0</w:t>
            </w:r>
            <w:r w:rsidRPr="00CF35B6">
              <w:rPr>
                <w:b/>
                <w:noProof/>
                <w:sz w:val="28"/>
              </w:rPr>
              <w:t>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D17196" w:rsidR="001E41F3" w:rsidRPr="00410371" w:rsidRDefault="006818BD">
            <w:pPr>
              <w:pStyle w:val="CRCoverPage"/>
              <w:spacing w:after="0"/>
              <w:jc w:val="center"/>
              <w:rPr>
                <w:noProof/>
                <w:sz w:val="28"/>
              </w:rPr>
            </w:pPr>
            <w:r>
              <w:rPr>
                <w:b/>
                <w:noProof/>
                <w:sz w:val="28"/>
              </w:rPr>
              <w:t>1</w:t>
            </w:r>
            <w:r w:rsidR="00EE51AB">
              <w:rPr>
                <w:b/>
                <w:noProof/>
                <w:sz w:val="28"/>
              </w:rPr>
              <w:t>8</w:t>
            </w:r>
            <w:r>
              <w:rPr>
                <w:b/>
                <w:noProof/>
                <w:sz w:val="28"/>
              </w:rPr>
              <w:t>.</w:t>
            </w:r>
            <w:r w:rsidR="00EE51AB">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FF672D" w:rsidR="00F25D98" w:rsidRDefault="00EE51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60177" w:rsidR="00F25D98" w:rsidRDefault="00EE51AB"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54977" w:rsidR="001E41F3" w:rsidRPr="0009723F" w:rsidRDefault="00EE51AB">
            <w:pPr>
              <w:pStyle w:val="CRCoverPage"/>
              <w:spacing w:after="0"/>
              <w:ind w:left="100"/>
              <w:rPr>
                <w:noProof/>
                <w:lang w:val="en-US"/>
              </w:rPr>
            </w:pPr>
            <w:r>
              <w:rPr>
                <w:rFonts w:hint="eastAsia"/>
                <w:noProof/>
                <w:lang w:val="en-US"/>
              </w:rPr>
              <w:t>S</w:t>
            </w:r>
            <w:r>
              <w:rPr>
                <w:noProof/>
                <w:lang w:val="en-US"/>
              </w:rPr>
              <w:t>upport of emergency service over U2N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08C8806"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2A4B08ED" w14:textId="77777777" w:rsidR="008F0BC7" w:rsidRDefault="008F0BC7" w:rsidP="008F0BC7">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1BA22F2A" w:rsidR="008F0BC7" w:rsidRPr="007C2097" w:rsidRDefault="008F0BC7" w:rsidP="008F0BC7">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B6EE1" w14:textId="77777777" w:rsidR="001E4EF7" w:rsidRDefault="00FE3C50" w:rsidP="00F90C40">
            <w:pPr>
              <w:rPr>
                <w:rFonts w:ascii="Arial" w:eastAsia="Malgun Gothic" w:hAnsi="Arial" w:cs="Arial"/>
                <w:noProof/>
                <w:lang w:val="en-US" w:eastAsia="ko-KR"/>
              </w:rPr>
            </w:pPr>
            <w:r>
              <w:rPr>
                <w:rFonts w:ascii="Arial" w:eastAsia="Malgun Gothic" w:hAnsi="Arial" w:cs="Arial"/>
                <w:noProof/>
                <w:lang w:val="en-US" w:eastAsia="ko-KR"/>
              </w:rPr>
              <w:t>In TR23.700-33, conclusion for suppor of emergency service over L2 and L3 U2N relay has been captured in clause 8.7.</w:t>
            </w:r>
          </w:p>
          <w:p w14:paraId="0EA563AA" w14:textId="77777777" w:rsidR="001D6CBD" w:rsidRDefault="001D6CBD" w:rsidP="00F90C40">
            <w:pPr>
              <w:rPr>
                <w:rFonts w:ascii="Arial" w:eastAsia="Malgun Gothic" w:hAnsi="Arial" w:cs="Arial"/>
                <w:noProof/>
                <w:lang w:val="en-US" w:eastAsia="ko-KR"/>
              </w:rPr>
            </w:pPr>
            <w:r>
              <w:rPr>
                <w:rFonts w:ascii="Arial" w:eastAsia="Malgun Gothic" w:hAnsi="Arial" w:cs="Arial"/>
                <w:noProof/>
                <w:lang w:val="en-US" w:eastAsia="ko-KR"/>
              </w:rPr>
              <w:t>In the conclusion,</w:t>
            </w:r>
          </w:p>
          <w:p w14:paraId="79ED3876" w14:textId="77777777" w:rsidR="001D6CBD" w:rsidRPr="00F306F6" w:rsidRDefault="001D6CBD" w:rsidP="001D6CBD">
            <w:pPr>
              <w:pStyle w:val="NO"/>
              <w:rPr>
                <w:lang w:eastAsia="zh-CN"/>
              </w:rPr>
            </w:pPr>
            <w:r>
              <w:t>NOTE </w:t>
            </w:r>
            <w:r w:rsidRPr="00F306F6">
              <w:rPr>
                <w:rFonts w:hint="eastAsia"/>
                <w:lang w:eastAsia="zh-CN"/>
              </w:rPr>
              <w:t>1</w:t>
            </w:r>
            <w:r>
              <w:t>:</w:t>
            </w:r>
            <w:r w:rsidRPr="00F306F6">
              <w:rPr>
                <w:rFonts w:hint="eastAsia"/>
                <w:lang w:eastAsia="zh-CN"/>
              </w:rPr>
              <w:tab/>
            </w:r>
            <w:r w:rsidRPr="00C03347">
              <w:t xml:space="preserve">Whether a 5G </w:t>
            </w:r>
            <w:proofErr w:type="spellStart"/>
            <w:r w:rsidRPr="00C03347">
              <w:t>ProSe</w:t>
            </w:r>
            <w:proofErr w:type="spellEnd"/>
            <w:r w:rsidRPr="00C03347">
              <w:t xml:space="preserve"> Layer-2 UE-to-Network Relay needs the indication of support of relaying emergency services from its serving PLMN before advertising its support of relaying emergency services is to be determined in normative phase.</w:t>
            </w:r>
          </w:p>
          <w:p w14:paraId="4AB1CFBA" w14:textId="1EE18FF5" w:rsidR="001D6CBD" w:rsidRPr="001D6CBD" w:rsidRDefault="001D6CBD" w:rsidP="00F90C40">
            <w:pPr>
              <w:rPr>
                <w:rFonts w:ascii="Arial" w:eastAsia="Malgun Gothic" w:hAnsi="Arial" w:cs="Arial"/>
                <w:noProof/>
                <w:lang w:eastAsia="ko-KR"/>
              </w:rPr>
            </w:pPr>
            <w:r>
              <w:rPr>
                <w:rFonts w:ascii="Arial" w:eastAsia="Malgun Gothic" w:hAnsi="Arial" w:cs="Arial"/>
                <w:noProof/>
                <w:lang w:eastAsia="ko-KR"/>
              </w:rPr>
              <w:t>Since the selected PLMN of relay and remote UE can be different and the serving AMF may be different for relay UE and remote UE, there is no need for the AMF or the serving PLMN to indicate the support of relaying emergency 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79C1B3" w:rsidR="00723D43" w:rsidRDefault="00FE3C50" w:rsidP="00DE51A0">
            <w:pPr>
              <w:pStyle w:val="CRCoverPage"/>
              <w:spacing w:after="0"/>
              <w:rPr>
                <w:noProof/>
              </w:rPr>
            </w:pPr>
            <w:r>
              <w:rPr>
                <w:noProof/>
              </w:rPr>
              <w:t>Support of emergency service over U2N relay is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E143F8" w:rsidR="001E41F3" w:rsidRDefault="00EE51AB" w:rsidP="00DE647C">
            <w:pPr>
              <w:pStyle w:val="CRCoverPage"/>
              <w:spacing w:after="0"/>
              <w:rPr>
                <w:noProof/>
              </w:rPr>
            </w:pPr>
            <w:r>
              <w:rPr>
                <w:rFonts w:hint="eastAsia"/>
                <w:noProof/>
              </w:rPr>
              <w:t>E</w:t>
            </w:r>
            <w:r>
              <w:rPr>
                <w:noProof/>
              </w:rPr>
              <w:t>mergency service is not support over U2N relay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8254DD" w:rsidR="001E41F3" w:rsidRDefault="00AD74F9">
            <w:pPr>
              <w:pStyle w:val="CRCoverPage"/>
              <w:spacing w:after="0"/>
              <w:ind w:left="100"/>
              <w:rPr>
                <w:noProof/>
              </w:rPr>
            </w:pPr>
            <w:r>
              <w:rPr>
                <w:rFonts w:hint="eastAsia"/>
                <w:noProof/>
              </w:rPr>
              <w:t>2</w:t>
            </w:r>
            <w:r>
              <w:rPr>
                <w:noProof/>
              </w:rPr>
              <w:t xml:space="preserve">, 4.3.9.1, 5.1.4.1, 5.4.3, 5.4.x (new), 5.12, </w:t>
            </w:r>
            <w:r w:rsidR="005823D8">
              <w:rPr>
                <w:noProof/>
              </w:rPr>
              <w:t xml:space="preserve">6.5.1.1, </w:t>
            </w:r>
            <w:r>
              <w:rPr>
                <w:noProof/>
              </w:rPr>
              <w:t>6.5.1.2.2, 6.5.2.1.2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C923F8E" w14:textId="77777777" w:rsidR="006154DD" w:rsidRPr="00CB5EC9" w:rsidRDefault="006154DD" w:rsidP="006154DD">
      <w:pPr>
        <w:pStyle w:val="1"/>
      </w:pPr>
      <w:bookmarkStart w:id="3" w:name="_Toc66692619"/>
      <w:bookmarkStart w:id="4" w:name="_Toc66701798"/>
      <w:bookmarkStart w:id="5" w:name="_Toc69883449"/>
      <w:bookmarkStart w:id="6" w:name="_Toc73625457"/>
      <w:bookmarkStart w:id="7" w:name="_Toc122420797"/>
      <w:bookmarkStart w:id="8" w:name="_Toc122420825"/>
      <w:bookmarkStart w:id="9" w:name="_Toc66692713"/>
      <w:bookmarkStart w:id="10" w:name="_Toc66701892"/>
      <w:bookmarkStart w:id="11" w:name="_Toc69883566"/>
      <w:bookmarkStart w:id="12" w:name="_Toc73625579"/>
      <w:bookmarkStart w:id="13" w:name="_Toc83206688"/>
      <w:r w:rsidRPr="00CB5EC9">
        <w:t>2</w:t>
      </w:r>
      <w:r w:rsidRPr="00CB5EC9">
        <w:tab/>
        <w:t>References</w:t>
      </w:r>
      <w:bookmarkEnd w:id="3"/>
      <w:bookmarkEnd w:id="4"/>
      <w:bookmarkEnd w:id="5"/>
      <w:bookmarkEnd w:id="6"/>
      <w:bookmarkEnd w:id="7"/>
    </w:p>
    <w:p w14:paraId="119D1716" w14:textId="77777777" w:rsidR="006154DD" w:rsidRPr="00CB5EC9" w:rsidRDefault="006154DD" w:rsidP="006154DD">
      <w:r w:rsidRPr="00CB5EC9">
        <w:t>The following documents contain provisions which, through reference in this text, constitute provisions of the present document.</w:t>
      </w:r>
    </w:p>
    <w:p w14:paraId="528B5B11" w14:textId="77777777" w:rsidR="006154DD" w:rsidRPr="00CB5EC9" w:rsidRDefault="006154DD" w:rsidP="006154DD">
      <w:pPr>
        <w:pStyle w:val="B1"/>
      </w:pPr>
      <w:r w:rsidRPr="00CB5EC9">
        <w:t>-</w:t>
      </w:r>
      <w:r w:rsidRPr="00CB5EC9">
        <w:tab/>
        <w:t>References are either specific (identified by date of publication, edition number, version number, etc.) or non</w:t>
      </w:r>
      <w:r w:rsidRPr="00CB5EC9">
        <w:noBreakHyphen/>
        <w:t>specific.</w:t>
      </w:r>
    </w:p>
    <w:p w14:paraId="47317E3B" w14:textId="77777777" w:rsidR="006154DD" w:rsidRPr="00CB5EC9" w:rsidRDefault="006154DD" w:rsidP="006154DD">
      <w:pPr>
        <w:pStyle w:val="B1"/>
      </w:pPr>
      <w:r w:rsidRPr="00CB5EC9">
        <w:t>-</w:t>
      </w:r>
      <w:r w:rsidRPr="00CB5EC9">
        <w:tab/>
        <w:t>For a specific reference, subsequent revisions do not apply.</w:t>
      </w:r>
    </w:p>
    <w:p w14:paraId="50C47C38" w14:textId="77777777" w:rsidR="006154DD" w:rsidRPr="00CB5EC9" w:rsidRDefault="006154DD" w:rsidP="006154D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DE4192" w14:textId="77777777" w:rsidR="006154DD" w:rsidRPr="00CB5EC9" w:rsidRDefault="006154DD" w:rsidP="006154DD">
      <w:pPr>
        <w:pStyle w:val="EX"/>
      </w:pPr>
      <w:r w:rsidRPr="00CB5EC9">
        <w:t>[1]</w:t>
      </w:r>
      <w:r w:rsidRPr="00CB5EC9">
        <w:tab/>
        <w:t>3GPP</w:t>
      </w:r>
      <w:r>
        <w:t> </w:t>
      </w:r>
      <w:r w:rsidRPr="00CB5EC9">
        <w:t>TR</w:t>
      </w:r>
      <w:r>
        <w:t> </w:t>
      </w:r>
      <w:r w:rsidRPr="00CB5EC9">
        <w:t>21.905: "Vocabulary for 3GPP Specifications".</w:t>
      </w:r>
    </w:p>
    <w:p w14:paraId="15862D9F" w14:textId="77777777" w:rsidR="006154DD" w:rsidRPr="00CB5EC9" w:rsidRDefault="006154DD" w:rsidP="006154D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5790ED59" w14:textId="77777777" w:rsidR="006154DD" w:rsidRPr="00CB5EC9" w:rsidRDefault="006154DD" w:rsidP="006154D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6DEE5F33" w14:textId="77777777" w:rsidR="006154DD" w:rsidRPr="00CB5EC9" w:rsidRDefault="006154DD" w:rsidP="006154DD">
      <w:pPr>
        <w:pStyle w:val="EX"/>
      </w:pPr>
      <w:r w:rsidRPr="00CB5EC9">
        <w:t>[4]</w:t>
      </w:r>
      <w:r w:rsidRPr="00CB5EC9">
        <w:tab/>
        <w:t>3GPP</w:t>
      </w:r>
      <w:r>
        <w:t> </w:t>
      </w:r>
      <w:r w:rsidRPr="00CB5EC9">
        <w:t>TS</w:t>
      </w:r>
      <w:r>
        <w:t> </w:t>
      </w:r>
      <w:r w:rsidRPr="00CB5EC9">
        <w:t>23.501: "System Architecture for the 5G System; Stage 2".</w:t>
      </w:r>
    </w:p>
    <w:p w14:paraId="6CC708A2" w14:textId="77777777" w:rsidR="006154DD" w:rsidRPr="00CB5EC9" w:rsidRDefault="006154DD" w:rsidP="006154DD">
      <w:pPr>
        <w:pStyle w:val="EX"/>
      </w:pPr>
      <w:r w:rsidRPr="00CB5EC9">
        <w:t>[5]</w:t>
      </w:r>
      <w:r w:rsidRPr="00CB5EC9">
        <w:tab/>
        <w:t>3GPP</w:t>
      </w:r>
      <w:r>
        <w:t> </w:t>
      </w:r>
      <w:r w:rsidRPr="00CB5EC9">
        <w:t>TS</w:t>
      </w:r>
      <w:r>
        <w:t> </w:t>
      </w:r>
      <w:r w:rsidRPr="00CB5EC9">
        <w:t>23.502: "Procedures for the 5G System (5GS); Stage 2".</w:t>
      </w:r>
    </w:p>
    <w:p w14:paraId="2AA31847" w14:textId="77777777" w:rsidR="006154DD" w:rsidRPr="00CB5EC9" w:rsidRDefault="006154DD" w:rsidP="006154DD">
      <w:pPr>
        <w:pStyle w:val="EX"/>
      </w:pPr>
      <w:r w:rsidRPr="00CB5EC9">
        <w:t>[6]</w:t>
      </w:r>
      <w:r w:rsidRPr="00CB5EC9">
        <w:tab/>
        <w:t>3GPP</w:t>
      </w:r>
      <w:r>
        <w:t> </w:t>
      </w:r>
      <w:r w:rsidRPr="00CB5EC9">
        <w:t>TS</w:t>
      </w:r>
      <w:r>
        <w:t> </w:t>
      </w:r>
      <w:r w:rsidRPr="00CB5EC9">
        <w:t>22.261: "Service requirements for next generation new services and markets; Stage 1".</w:t>
      </w:r>
    </w:p>
    <w:p w14:paraId="4DE72526" w14:textId="77777777" w:rsidR="006154DD" w:rsidRPr="00CB5EC9" w:rsidRDefault="006154DD" w:rsidP="006154DD">
      <w:pPr>
        <w:pStyle w:val="EX"/>
      </w:pPr>
      <w:r w:rsidRPr="00CB5EC9">
        <w:t>[7]</w:t>
      </w:r>
      <w:r w:rsidRPr="00CB5EC9">
        <w:tab/>
        <w:t>3GPP</w:t>
      </w:r>
      <w:r>
        <w:t> </w:t>
      </w:r>
      <w:r w:rsidRPr="00CB5EC9">
        <w:t>TS</w:t>
      </w:r>
      <w:r>
        <w:t> </w:t>
      </w:r>
      <w:r w:rsidRPr="00CB5EC9">
        <w:t>22.278: "Service requirements for the Evolved Packet System (EPS)".</w:t>
      </w:r>
    </w:p>
    <w:p w14:paraId="3788F5FA" w14:textId="77777777" w:rsidR="006154DD" w:rsidRPr="00CB5EC9" w:rsidRDefault="006154DD" w:rsidP="006154D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1C514320" w14:textId="77777777" w:rsidR="006154DD" w:rsidRPr="00CB5EC9" w:rsidRDefault="006154DD" w:rsidP="006154DD">
      <w:pPr>
        <w:pStyle w:val="EX"/>
      </w:pPr>
      <w:r w:rsidRPr="00CB5EC9">
        <w:t>[9]</w:t>
      </w:r>
      <w:r w:rsidRPr="00CB5EC9">
        <w:tab/>
        <w:t>3GPP</w:t>
      </w:r>
      <w:r>
        <w:t> </w:t>
      </w:r>
      <w:r w:rsidRPr="00CB5EC9">
        <w:t>TS</w:t>
      </w:r>
      <w:r>
        <w:t> </w:t>
      </w:r>
      <w:r w:rsidRPr="00CB5EC9">
        <w:t>23.503: "Policy and Charging Control Framework for the 5G System".</w:t>
      </w:r>
    </w:p>
    <w:p w14:paraId="7488EB27" w14:textId="77777777" w:rsidR="006154DD" w:rsidRPr="00CB5EC9" w:rsidRDefault="006154DD" w:rsidP="006154DD">
      <w:pPr>
        <w:pStyle w:val="EX"/>
      </w:pPr>
      <w:r w:rsidRPr="00CB5EC9">
        <w:t>[10]</w:t>
      </w:r>
      <w:r>
        <w:tab/>
        <w:t>Void</w:t>
      </w:r>
      <w:r w:rsidRPr="00CB5EC9">
        <w:t>.</w:t>
      </w:r>
    </w:p>
    <w:p w14:paraId="43B230C7" w14:textId="77777777" w:rsidR="006154DD" w:rsidRPr="00CB5EC9" w:rsidRDefault="006154DD" w:rsidP="006154D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260614A4" w14:textId="77777777" w:rsidR="006154DD" w:rsidRPr="00CB5EC9" w:rsidRDefault="006154DD" w:rsidP="006154DD">
      <w:pPr>
        <w:pStyle w:val="EX"/>
      </w:pPr>
      <w:r w:rsidRPr="00CB5EC9">
        <w:t>[12]</w:t>
      </w:r>
      <w:r w:rsidRPr="00CB5EC9">
        <w:tab/>
        <w:t>3GPP</w:t>
      </w:r>
      <w:r>
        <w:t> </w:t>
      </w:r>
      <w:r w:rsidRPr="00CB5EC9">
        <w:t>TS</w:t>
      </w:r>
      <w:r>
        <w:t> </w:t>
      </w:r>
      <w:r w:rsidRPr="00CB5EC9">
        <w:t>38.300: "NR; NR and NG-RAN Overall Description; Stage 2".</w:t>
      </w:r>
    </w:p>
    <w:p w14:paraId="5252A2F5" w14:textId="77777777" w:rsidR="006154DD" w:rsidRPr="00CB5EC9" w:rsidRDefault="006154DD" w:rsidP="006154DD">
      <w:pPr>
        <w:pStyle w:val="EX"/>
      </w:pPr>
      <w:r w:rsidRPr="00CB5EC9">
        <w:t>[13]</w:t>
      </w:r>
      <w:r w:rsidRPr="00CB5EC9">
        <w:tab/>
        <w:t>3GPP</w:t>
      </w:r>
      <w:r>
        <w:t> </w:t>
      </w:r>
      <w:r w:rsidRPr="00CB5EC9">
        <w:t>TS</w:t>
      </w:r>
      <w:r>
        <w:t> </w:t>
      </w:r>
      <w:r w:rsidRPr="00CB5EC9">
        <w:t>38.304: "NR; User Equipment (UE) procedures in idle mode".</w:t>
      </w:r>
    </w:p>
    <w:p w14:paraId="47426081" w14:textId="77777777" w:rsidR="006154DD" w:rsidRPr="00CB5EC9" w:rsidRDefault="006154DD" w:rsidP="006154DD">
      <w:pPr>
        <w:pStyle w:val="EX"/>
      </w:pPr>
      <w:r w:rsidRPr="00CB5EC9">
        <w:t>[14]</w:t>
      </w:r>
      <w:r w:rsidRPr="00CB5EC9">
        <w:tab/>
        <w:t>3GPP</w:t>
      </w:r>
      <w:r>
        <w:t> </w:t>
      </w:r>
      <w:r w:rsidRPr="00CB5EC9">
        <w:t>TS</w:t>
      </w:r>
      <w:r>
        <w:t> </w:t>
      </w:r>
      <w:r w:rsidRPr="00CB5EC9">
        <w:t>23.122: "Non-Access-Stratum (NAS) functions related to Mobile Station in idle mode".</w:t>
      </w:r>
    </w:p>
    <w:p w14:paraId="587D03FD" w14:textId="77777777" w:rsidR="006154DD" w:rsidRPr="00CB5EC9" w:rsidRDefault="006154DD" w:rsidP="006154D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4F0ED38E" w14:textId="77777777" w:rsidR="006154DD" w:rsidRPr="00CB5EC9" w:rsidRDefault="006154DD" w:rsidP="006154DD">
      <w:pPr>
        <w:pStyle w:val="EX"/>
      </w:pPr>
      <w:r w:rsidRPr="00CB5EC9">
        <w:t>[16]</w:t>
      </w:r>
      <w:r w:rsidRPr="00CB5EC9">
        <w:tab/>
        <w:t>3GPP</w:t>
      </w:r>
      <w:r>
        <w:t> </w:t>
      </w:r>
      <w:r w:rsidRPr="00CB5EC9">
        <w:t>TS</w:t>
      </w:r>
      <w:r>
        <w:t> </w:t>
      </w:r>
      <w:r w:rsidRPr="00CB5EC9">
        <w:t>38.331: "NR; Radio Resource Control (RRC); Protocol Specification".</w:t>
      </w:r>
    </w:p>
    <w:p w14:paraId="06D6D5D7" w14:textId="77777777" w:rsidR="006154DD" w:rsidRPr="00CB5EC9" w:rsidRDefault="006154DD" w:rsidP="006154DD">
      <w:pPr>
        <w:pStyle w:val="EX"/>
      </w:pPr>
      <w:r w:rsidRPr="00CB5EC9">
        <w:t>[17]</w:t>
      </w:r>
      <w:r w:rsidRPr="00CB5EC9">
        <w:tab/>
        <w:t xml:space="preserve">IETF RFC 4862: "IPv6 Stateless Address </w:t>
      </w:r>
      <w:r w:rsidRPr="00CB5EC9">
        <w:rPr>
          <w:noProof/>
        </w:rPr>
        <w:t>Autoconfiguration</w:t>
      </w:r>
      <w:r w:rsidRPr="00CB5EC9">
        <w:t>".</w:t>
      </w:r>
    </w:p>
    <w:p w14:paraId="7AD6581E" w14:textId="77777777" w:rsidR="006154DD" w:rsidRPr="00CB5EC9" w:rsidRDefault="006154DD" w:rsidP="006154DD">
      <w:pPr>
        <w:pStyle w:val="EX"/>
      </w:pPr>
      <w:r w:rsidRPr="00CB5EC9">
        <w:t>[18]</w:t>
      </w:r>
      <w:r w:rsidRPr="00CB5EC9">
        <w:tab/>
        <w:t>IETF RFC 3927: "Dynamic Configuration of IPv4 Link-Local Addresses".</w:t>
      </w:r>
    </w:p>
    <w:p w14:paraId="0BFF6DE3" w14:textId="77777777" w:rsidR="006154DD" w:rsidRPr="00CB5EC9" w:rsidRDefault="006154DD" w:rsidP="006154DD">
      <w:pPr>
        <w:pStyle w:val="EX"/>
        <w:rPr>
          <w:rFonts w:eastAsia="宋体"/>
          <w:lang w:eastAsia="zh-CN"/>
        </w:rPr>
      </w:pPr>
      <w:r w:rsidRPr="00CB5EC9">
        <w:t>[19]</w:t>
      </w:r>
      <w:r w:rsidRPr="00CB5EC9">
        <w:tab/>
        <w:t>IETF RFC 826: "An Ethernet Address Resolution Protocol".</w:t>
      </w:r>
    </w:p>
    <w:p w14:paraId="61276206" w14:textId="77777777" w:rsidR="006154DD" w:rsidRPr="00CB5EC9" w:rsidRDefault="006154DD" w:rsidP="006154DD">
      <w:pPr>
        <w:pStyle w:val="EX"/>
      </w:pPr>
      <w:r w:rsidRPr="00CB5EC9">
        <w:t>[20]</w:t>
      </w:r>
      <w:r>
        <w:tab/>
        <w:t>Void</w:t>
      </w:r>
      <w:r w:rsidRPr="00CB5EC9">
        <w:t>.</w:t>
      </w:r>
    </w:p>
    <w:p w14:paraId="3EE861BD" w14:textId="77777777" w:rsidR="006154DD" w:rsidRPr="00CB5EC9" w:rsidRDefault="006154DD" w:rsidP="006154DD">
      <w:pPr>
        <w:pStyle w:val="EX"/>
      </w:pPr>
      <w:bookmarkStart w:id="14" w:name="definitions"/>
      <w:bookmarkEnd w:id="14"/>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73FA562A" w14:textId="77777777" w:rsidR="006154DD" w:rsidRPr="00CB5EC9" w:rsidRDefault="006154DD" w:rsidP="006154DD">
      <w:pPr>
        <w:pStyle w:val="EX"/>
        <w:rPr>
          <w:rFonts w:eastAsia="等线"/>
        </w:rPr>
      </w:pPr>
      <w:r w:rsidRPr="00CB5EC9">
        <w:rPr>
          <w:rFonts w:eastAsia="等线"/>
        </w:rPr>
        <w:t>[22]</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32.277: "Proximity-based Services (</w:t>
      </w:r>
      <w:proofErr w:type="spellStart"/>
      <w:r w:rsidRPr="00CB5EC9">
        <w:rPr>
          <w:rFonts w:eastAsia="等线"/>
        </w:rPr>
        <w:t>ProSe</w:t>
      </w:r>
      <w:proofErr w:type="spellEnd"/>
      <w:r w:rsidRPr="00CB5EC9">
        <w:rPr>
          <w:rFonts w:eastAsia="等线"/>
        </w:rPr>
        <w:t>) charging".</w:t>
      </w:r>
    </w:p>
    <w:p w14:paraId="65C88689" w14:textId="77777777" w:rsidR="006154DD" w:rsidRPr="00CB5EC9" w:rsidRDefault="006154DD" w:rsidP="006154DD">
      <w:pPr>
        <w:pStyle w:val="EX"/>
      </w:pPr>
      <w:r w:rsidRPr="00CB5EC9">
        <w:rPr>
          <w:rFonts w:eastAsia="等线"/>
        </w:rPr>
        <w:t>[23]</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24.554:</w:t>
      </w:r>
      <w:r w:rsidRPr="00CB5EC9">
        <w:t xml:space="preserve"> "Proximity-services (</w:t>
      </w:r>
      <w:proofErr w:type="spellStart"/>
      <w:r w:rsidRPr="00CB5EC9">
        <w:t>ProSe</w:t>
      </w:r>
      <w:proofErr w:type="spellEnd"/>
      <w:r w:rsidRPr="00CB5EC9">
        <w:t>) in 5G System (5GS) protocol aspects; Stage 3".</w:t>
      </w:r>
    </w:p>
    <w:p w14:paraId="58DE2A95" w14:textId="77777777" w:rsidR="006154DD" w:rsidRPr="00CB5EC9" w:rsidRDefault="006154DD" w:rsidP="006154DD">
      <w:pPr>
        <w:pStyle w:val="EX"/>
      </w:pPr>
      <w:r w:rsidRPr="00CB5EC9">
        <w:lastRenderedPageBreak/>
        <w:t>[24]</w:t>
      </w:r>
      <w:r w:rsidRPr="00CB5EC9">
        <w:tab/>
        <w:t>IETF RFC 2131: "Dynamic Host Configuration Protocol".</w:t>
      </w:r>
    </w:p>
    <w:p w14:paraId="5E1476C9" w14:textId="77777777" w:rsidR="006154DD" w:rsidRPr="00CB5EC9" w:rsidRDefault="006154DD" w:rsidP="006154DD">
      <w:pPr>
        <w:pStyle w:val="EX"/>
      </w:pPr>
      <w:r w:rsidRPr="00CB5EC9">
        <w:t>[25]</w:t>
      </w:r>
      <w:r w:rsidRPr="00CB5EC9">
        <w:tab/>
        <w:t>IETF RFC 4039: "Rapid Commit Option for the Dynamic Host Configuration Protocol version 4 (DHCPv4)".</w:t>
      </w:r>
    </w:p>
    <w:p w14:paraId="521DE2FF" w14:textId="77777777" w:rsidR="006154DD" w:rsidRPr="00CB5EC9" w:rsidRDefault="006154DD" w:rsidP="006154DD">
      <w:pPr>
        <w:pStyle w:val="EX"/>
      </w:pPr>
      <w:r w:rsidRPr="00CB5EC9">
        <w:t>[26]</w:t>
      </w:r>
      <w:r w:rsidRPr="00CB5EC9">
        <w:tab/>
        <w:t>IETF RFC 6603: "Prefix Exclude Option for DHCPv6-based Prefix Delegation".</w:t>
      </w:r>
    </w:p>
    <w:p w14:paraId="5F9A32A4" w14:textId="77777777" w:rsidR="006154DD" w:rsidRPr="00CB5EC9" w:rsidRDefault="006154DD" w:rsidP="006154DD">
      <w:pPr>
        <w:pStyle w:val="EX"/>
        <w:rPr>
          <w:rFonts w:eastAsia="等线"/>
        </w:rPr>
      </w:pPr>
      <w:r w:rsidRPr="00CB5EC9">
        <w:t>[27]</w:t>
      </w:r>
      <w:r w:rsidRPr="00CB5EC9">
        <w:tab/>
        <w:t>IETF RFC 8415: "Dynamic Host Configuration Protocol for IPv6 (DHCPv6)".</w:t>
      </w:r>
    </w:p>
    <w:p w14:paraId="3995ADE5" w14:textId="77777777" w:rsidR="006154DD" w:rsidRPr="00CB5EC9" w:rsidRDefault="006154DD" w:rsidP="006154DD">
      <w:pPr>
        <w:pStyle w:val="EX"/>
        <w:rPr>
          <w:rFonts w:eastAsia="等线"/>
        </w:rPr>
      </w:pPr>
      <w:r w:rsidRPr="00CB5EC9">
        <w:rPr>
          <w:rFonts w:eastAsia="等线"/>
        </w:rPr>
        <w:t>[28]</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 xml:space="preserve">38.351: "NR; </w:t>
      </w:r>
      <w:proofErr w:type="spellStart"/>
      <w:r w:rsidRPr="00CB5EC9">
        <w:rPr>
          <w:rFonts w:eastAsia="等线"/>
        </w:rPr>
        <w:t>Sidelink</w:t>
      </w:r>
      <w:proofErr w:type="spellEnd"/>
      <w:r w:rsidRPr="00CB5EC9">
        <w:rPr>
          <w:rFonts w:eastAsia="等线"/>
        </w:rPr>
        <w:t xml:space="preserve"> Adaptation Layer Protocol".</w:t>
      </w:r>
    </w:p>
    <w:p w14:paraId="3E3D0EBF" w14:textId="77777777" w:rsidR="006154DD" w:rsidRPr="00CB5EC9" w:rsidRDefault="006154DD" w:rsidP="006154DD">
      <w:pPr>
        <w:pStyle w:val="EX"/>
        <w:rPr>
          <w:rFonts w:eastAsia="等线"/>
        </w:rPr>
      </w:pPr>
      <w:r w:rsidRPr="00CB5EC9">
        <w:rPr>
          <w:rFonts w:eastAsia="等线"/>
        </w:rPr>
        <w:t>[2</w:t>
      </w:r>
      <w:r>
        <w:rPr>
          <w:rFonts w:eastAsia="等线"/>
        </w:rPr>
        <w:t>9</w:t>
      </w:r>
      <w:r w:rsidRPr="00CB5EC9">
        <w:rPr>
          <w:rFonts w:eastAsia="等线"/>
        </w:rPr>
        <w:t>]</w:t>
      </w:r>
      <w:r w:rsidRPr="00CB5EC9">
        <w:rPr>
          <w:rFonts w:eastAsia="等线"/>
        </w:rPr>
        <w:tab/>
        <w:t>3GPP</w:t>
      </w:r>
      <w:r>
        <w:rPr>
          <w:rFonts w:eastAsia="等线"/>
        </w:rPr>
        <w:t> TS 33.503: "Security Aspects of Proximity based Services (</w:t>
      </w:r>
      <w:proofErr w:type="spellStart"/>
      <w:r>
        <w:rPr>
          <w:rFonts w:eastAsia="等线"/>
        </w:rPr>
        <w:t>ProSe</w:t>
      </w:r>
      <w:proofErr w:type="spellEnd"/>
      <w:r>
        <w:rPr>
          <w:rFonts w:eastAsia="等线"/>
        </w:rPr>
        <w:t>) in the 5G System (5GS)".</w:t>
      </w:r>
    </w:p>
    <w:p w14:paraId="476B8616" w14:textId="0303C586" w:rsidR="006154DD" w:rsidRDefault="006154DD" w:rsidP="006154DD">
      <w:pPr>
        <w:pStyle w:val="EX"/>
        <w:rPr>
          <w:ins w:id="15" w:author="OPPO-Fei Lu" w:date="2023-01-04T17:24:00Z"/>
          <w:rFonts w:eastAsia="等线"/>
        </w:rPr>
      </w:pPr>
      <w:r w:rsidRPr="00CB5EC9">
        <w:rPr>
          <w:rFonts w:eastAsia="等线"/>
        </w:rPr>
        <w:t>[</w:t>
      </w:r>
      <w:r>
        <w:rPr>
          <w:rFonts w:eastAsia="等线"/>
        </w:rPr>
        <w:t>30</w:t>
      </w:r>
      <w:r w:rsidRPr="00CB5EC9">
        <w:rPr>
          <w:rFonts w:eastAsia="等线"/>
        </w:rPr>
        <w:t>]</w:t>
      </w:r>
      <w:r w:rsidRPr="00CB5EC9">
        <w:rPr>
          <w:rFonts w:eastAsia="等线"/>
        </w:rPr>
        <w:tab/>
        <w:t>3GPP</w:t>
      </w:r>
      <w:r>
        <w:rPr>
          <w:rFonts w:eastAsia="等线"/>
        </w:rPr>
        <w:t> TS 29.500: "5G System; Technical Realization of Service Based Architecture; Stage 3".</w:t>
      </w:r>
    </w:p>
    <w:p w14:paraId="42BD5CC1" w14:textId="672500DA" w:rsidR="006154DD" w:rsidDel="00E73F49" w:rsidRDefault="006154DD" w:rsidP="006154DD">
      <w:pPr>
        <w:pStyle w:val="EX"/>
        <w:rPr>
          <w:del w:id="16" w:author="OPPO-Fei Lu" w:date="2023-01-04T17:24:00Z"/>
        </w:rPr>
      </w:pPr>
      <w:ins w:id="17" w:author="OPPO-Fei Lu" w:date="2023-01-04T17:24:00Z">
        <w:r w:rsidRPr="00F306F6">
          <w:rPr>
            <w:rFonts w:hint="eastAsia"/>
          </w:rPr>
          <w:t>[</w:t>
        </w:r>
        <w:r w:rsidRPr="002A7A01">
          <w:rPr>
            <w:highlight w:val="yellow"/>
            <w:rPrChange w:id="18" w:author="OPPO-Fei Lu" w:date="2023-01-04T17:25:00Z">
              <w:rPr/>
            </w:rPrChange>
          </w:rPr>
          <w:t>x</w:t>
        </w:r>
      </w:ins>
      <w:ins w:id="19" w:author="OPPO-Fei Lu" w:date="2023-01-04T17:25:00Z">
        <w:r w:rsidRPr="002A7A01">
          <w:rPr>
            <w:highlight w:val="yellow"/>
            <w:rPrChange w:id="20" w:author="OPPO-Fei Lu" w:date="2023-01-04T17:25:00Z">
              <w:rPr/>
            </w:rPrChange>
          </w:rPr>
          <w:t>x</w:t>
        </w:r>
      </w:ins>
      <w:ins w:id="21" w:author="OPPO-Fei Lu" w:date="2023-01-04T17:24:00Z">
        <w:r w:rsidRPr="00F306F6">
          <w:rPr>
            <w:rFonts w:hint="eastAsia"/>
          </w:rPr>
          <w:t>]</w:t>
        </w:r>
        <w:r w:rsidRPr="00F306F6">
          <w:rPr>
            <w:rFonts w:hint="eastAsia"/>
          </w:rPr>
          <w:tab/>
        </w:r>
        <w:r w:rsidRPr="009C5779">
          <w:t>3GPP TS </w:t>
        </w:r>
        <w:r w:rsidRPr="00F306F6">
          <w:rPr>
            <w:rFonts w:hint="eastAsia"/>
          </w:rPr>
          <w:t>2</w:t>
        </w:r>
        <w:r w:rsidRPr="00F306F6">
          <w:t>4</w:t>
        </w:r>
        <w:r w:rsidRPr="009C5779">
          <w:t>.</w:t>
        </w:r>
        <w:r w:rsidRPr="00F306F6">
          <w:t>379</w:t>
        </w:r>
        <w:r w:rsidRPr="009C5779">
          <w:t>: "</w:t>
        </w:r>
        <w:r w:rsidRPr="00F306F6">
          <w:t xml:space="preserve">Mission Critical Push </w:t>
        </w:r>
        <w:proofErr w:type="gramStart"/>
        <w:r w:rsidRPr="00F306F6">
          <w:t>To</w:t>
        </w:r>
        <w:proofErr w:type="gramEnd"/>
        <w:r w:rsidRPr="00F306F6">
          <w:t xml:space="preserve"> Talk (MCPTT) call control; Protocol specification</w:t>
        </w:r>
        <w:r w:rsidRPr="009C5779">
          <w:t>".</w:t>
        </w:r>
      </w:ins>
    </w:p>
    <w:p w14:paraId="0D28507E" w14:textId="5B8CCBD3" w:rsidR="00E73F49" w:rsidRPr="001B7C50" w:rsidRDefault="00E73F49" w:rsidP="00E73F49">
      <w:pPr>
        <w:pStyle w:val="EX"/>
        <w:rPr>
          <w:ins w:id="22" w:author="OPPO-Fei Lu2" w:date="2023-01-06T16:20:00Z"/>
        </w:rPr>
      </w:pPr>
      <w:ins w:id="23" w:author="OPPO-Fei Lu2" w:date="2023-01-06T16:20:00Z">
        <w:r w:rsidRPr="001B7C50">
          <w:t>[</w:t>
        </w:r>
        <w:proofErr w:type="spellStart"/>
        <w:r w:rsidRPr="00E73F49">
          <w:rPr>
            <w:highlight w:val="yellow"/>
            <w:rPrChange w:id="24" w:author="OPPO-Fei Lu2" w:date="2023-01-06T16:20:00Z">
              <w:rPr/>
            </w:rPrChange>
          </w:rPr>
          <w:t>yy</w:t>
        </w:r>
        <w:proofErr w:type="spellEnd"/>
        <w:r w:rsidRPr="001B7C50">
          <w:t>]</w:t>
        </w:r>
        <w:r w:rsidRPr="001B7C50">
          <w:tab/>
          <w:t>3GPP</w:t>
        </w:r>
        <w:r>
          <w:t> </w:t>
        </w:r>
        <w:r w:rsidRPr="001B7C50">
          <w:t>TS</w:t>
        </w:r>
        <w:r>
          <w:t> </w:t>
        </w:r>
        <w:r w:rsidRPr="001B7C50">
          <w:t>23.167: "IP Multimedia Subsystem (IMS) emergency sessions".</w:t>
        </w:r>
      </w:ins>
    </w:p>
    <w:p w14:paraId="54093469" w14:textId="77777777" w:rsidR="00301FF4" w:rsidRPr="00C807A3" w:rsidRDefault="00301FF4" w:rsidP="00301FF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87C362B" w14:textId="4A934D4D" w:rsidR="00F266D7" w:rsidRPr="00F266D7" w:rsidRDefault="00F266D7" w:rsidP="00F266D7">
      <w:pPr>
        <w:pStyle w:val="3"/>
        <w:rPr>
          <w:color w:val="A6A6A6" w:themeColor="background1" w:themeShade="A6"/>
        </w:rPr>
      </w:pPr>
      <w:r w:rsidRPr="00F266D7">
        <w:rPr>
          <w:color w:val="A6A6A6" w:themeColor="background1" w:themeShade="A6"/>
        </w:rPr>
        <w:t>4.3.9</w:t>
      </w:r>
      <w:r w:rsidRPr="00F266D7">
        <w:rPr>
          <w:color w:val="A6A6A6" w:themeColor="background1" w:themeShade="A6"/>
        </w:rPr>
        <w:tab/>
      </w:r>
      <w:r w:rsidRPr="00F266D7">
        <w:rPr>
          <w:color w:val="A6A6A6" w:themeColor="background1" w:themeShade="A6"/>
          <w:lang w:eastAsia="zh-CN"/>
        </w:rPr>
        <w:t xml:space="preserve">5G </w:t>
      </w:r>
      <w:proofErr w:type="spellStart"/>
      <w:r w:rsidRPr="00F266D7">
        <w:rPr>
          <w:color w:val="A6A6A6" w:themeColor="background1" w:themeShade="A6"/>
        </w:rPr>
        <w:t>ProSe</w:t>
      </w:r>
      <w:proofErr w:type="spellEnd"/>
      <w:r w:rsidRPr="00F266D7">
        <w:rPr>
          <w:color w:val="A6A6A6" w:themeColor="background1" w:themeShade="A6"/>
        </w:rPr>
        <w:t xml:space="preserve"> </w:t>
      </w:r>
      <w:r w:rsidRPr="00F266D7">
        <w:rPr>
          <w:rFonts w:eastAsia="宋体"/>
          <w:color w:val="A6A6A6" w:themeColor="background1" w:themeShade="A6"/>
          <w:lang w:eastAsia="zh-CN"/>
        </w:rPr>
        <w:t>UE-to-Network Relay</w:t>
      </w:r>
      <w:bookmarkEnd w:id="8"/>
    </w:p>
    <w:p w14:paraId="1036DE4A" w14:textId="77777777" w:rsidR="00F266D7" w:rsidRPr="00CB5EC9" w:rsidRDefault="00F266D7" w:rsidP="00F266D7">
      <w:pPr>
        <w:pStyle w:val="4"/>
      </w:pPr>
      <w:bookmarkStart w:id="25" w:name="_Toc69883477"/>
      <w:bookmarkStart w:id="26" w:name="_Toc73625485"/>
      <w:bookmarkStart w:id="27" w:name="_Toc122420826"/>
      <w:r w:rsidRPr="00CB5EC9">
        <w:t>4.3.9.1</w:t>
      </w:r>
      <w:r w:rsidRPr="00CB5EC9">
        <w:tab/>
      </w:r>
      <w:r w:rsidRPr="00CB5EC9">
        <w:rPr>
          <w:noProof/>
        </w:rPr>
        <w:t>General</w:t>
      </w:r>
      <w:bookmarkEnd w:id="25"/>
      <w:bookmarkEnd w:id="26"/>
      <w:bookmarkEnd w:id="27"/>
    </w:p>
    <w:p w14:paraId="23FA7CCC" w14:textId="77777777" w:rsidR="00F266D7" w:rsidRPr="00CB5EC9" w:rsidRDefault="00F266D7" w:rsidP="00F266D7">
      <w:r w:rsidRPr="00CB5EC9">
        <w:t xml:space="preserve">Both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and Layer-3 UE-to-Network Relay entity provides the relaying functionality to support connectivity to the network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It can be used for both public safety services and commercial services (e.g. interactive service).</w:t>
      </w:r>
    </w:p>
    <w:p w14:paraId="5B9275A0" w14:textId="77777777" w:rsidR="00F266D7" w:rsidRPr="00CB5EC9" w:rsidRDefault="00F266D7" w:rsidP="00F266D7">
      <w:r w:rsidRPr="00CB5EC9">
        <w:t xml:space="preserve">Both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and Layer-3 UE-to-Network Relay supports the following functions to enable connectivity to the network:</w:t>
      </w:r>
    </w:p>
    <w:p w14:paraId="1CB75AF6" w14:textId="77777777" w:rsidR="00F266D7" w:rsidRPr="00CB5EC9" w:rsidRDefault="00F266D7" w:rsidP="00F266D7">
      <w:pPr>
        <w:pStyle w:val="B1"/>
      </w:pPr>
      <w:r w:rsidRPr="00CB5EC9">
        <w:t>-</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 xml:space="preserve">5G </w:t>
      </w:r>
      <w:proofErr w:type="spellStart"/>
      <w:r w:rsidRPr="00CB5EC9">
        <w:rPr>
          <w:lang w:eastAsia="zh-CN"/>
        </w:rPr>
        <w:t>ProSe</w:t>
      </w:r>
      <w:proofErr w:type="spellEnd"/>
      <w:r w:rsidRPr="00CB5EC9">
        <w:t xml:space="preserve"> Remote UE;</w:t>
      </w:r>
    </w:p>
    <w:p w14:paraId="41294F0E" w14:textId="77777777" w:rsidR="00F266D7" w:rsidRPr="00CB5EC9" w:rsidRDefault="00F266D7" w:rsidP="00F266D7">
      <w:pPr>
        <w:pStyle w:val="B1"/>
      </w:pPr>
      <w:r w:rsidRPr="00CB5EC9">
        <w:t>-</w:t>
      </w:r>
      <w:r w:rsidRPr="00CB5EC9">
        <w:tab/>
        <w:t>access the 5GS as a UE as defined in TS</w:t>
      </w:r>
      <w:r>
        <w:t> </w:t>
      </w:r>
      <w:r w:rsidRPr="00CB5EC9">
        <w:t>23.501</w:t>
      </w:r>
      <w:r>
        <w:t> </w:t>
      </w:r>
      <w:r w:rsidRPr="00CB5EC9">
        <w:t>[4] with the enhancements as specified in clauses 6.2 and 6.6;</w:t>
      </w:r>
    </w:p>
    <w:p w14:paraId="68CAB50F" w14:textId="77777777" w:rsidR="00F266D7" w:rsidRPr="00CB5EC9" w:rsidRDefault="00F266D7" w:rsidP="00F266D7">
      <w:pPr>
        <w:pStyle w:val="B1"/>
      </w:pPr>
      <w:r w:rsidRPr="00CB5EC9">
        <w:t>-</w:t>
      </w:r>
      <w:r w:rsidRPr="00CB5EC9">
        <w:tab/>
        <w:t xml:space="preserve">relays unicast traffic (uplink and downlink)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and the network, supporting IP, Ethernet or Unstructured traffic type.</w:t>
      </w:r>
    </w:p>
    <w:p w14:paraId="4390ECA5" w14:textId="77777777" w:rsidR="00F266D7" w:rsidRPr="00CB5EC9" w:rsidRDefault="00F266D7" w:rsidP="00F266D7">
      <w:pPr>
        <w:pStyle w:val="NO"/>
      </w:pPr>
      <w:r w:rsidRPr="00CB5EC9">
        <w:t>NOTE:</w:t>
      </w:r>
      <w:r w:rsidRPr="00CB5EC9">
        <w:tab/>
      </w:r>
      <w:r w:rsidRPr="00CB5EC9">
        <w:rPr>
          <w:lang w:eastAsia="zh-CN"/>
        </w:rPr>
        <w:t xml:space="preserve">Relaying MBS traffic to a 5G </w:t>
      </w:r>
      <w:proofErr w:type="spellStart"/>
      <w:r w:rsidRPr="00CB5EC9">
        <w:rPr>
          <w:lang w:eastAsia="zh-CN"/>
        </w:rPr>
        <w:t>ProSe</w:t>
      </w:r>
      <w:proofErr w:type="spellEnd"/>
      <w:r w:rsidRPr="00CB5EC9">
        <w:rPr>
          <w:lang w:eastAsia="zh-CN"/>
        </w:rPr>
        <w:t xml:space="preserve"> Remote UE by a 5G </w:t>
      </w:r>
      <w:proofErr w:type="spellStart"/>
      <w:r w:rsidRPr="00CB5EC9">
        <w:rPr>
          <w:lang w:eastAsia="zh-CN"/>
        </w:rPr>
        <w:t>ProSe</w:t>
      </w:r>
      <w:proofErr w:type="spellEnd"/>
      <w:r w:rsidRPr="00CB5EC9">
        <w:rPr>
          <w:lang w:eastAsia="zh-CN"/>
        </w:rPr>
        <w:t xml:space="preserve"> UE-to-Network Relay is not supported in this release of the specification.</w:t>
      </w:r>
    </w:p>
    <w:p w14:paraId="1B3C1C73" w14:textId="773EFEE9" w:rsidR="00FE3ACC" w:rsidRDefault="00E3081E" w:rsidP="00670004">
      <w:pPr>
        <w:pStyle w:val="B2"/>
        <w:ind w:left="0" w:firstLine="0"/>
      </w:pPr>
      <w:ins w:id="28" w:author="OPPO-Fei Lu" w:date="2023-01-04T09:42:00Z">
        <w:r>
          <w:rPr>
            <w:lang w:val="en-US" w:eastAsia="zh-CN"/>
          </w:rPr>
          <w:t xml:space="preserve">Support of </w:t>
        </w:r>
      </w:ins>
      <w:ins w:id="29" w:author="OPPO-Fei Lu" w:date="2023-01-04T09:43:00Z">
        <w:r>
          <w:rPr>
            <w:lang w:val="en-US" w:eastAsia="zh-CN"/>
          </w:rPr>
          <w:t xml:space="preserve">emergency service for </w:t>
        </w:r>
        <w:r w:rsidRPr="00CB5EC9">
          <w:t xml:space="preserve">UE-to-Network </w:t>
        </w:r>
        <w:r>
          <w:t>relaying is specified in clause </w:t>
        </w:r>
      </w:ins>
      <w:ins w:id="30" w:author="OPPO-Fei Lu" w:date="2023-01-04T09:44:00Z">
        <w:r>
          <w:t>5.4.x.</w:t>
        </w:r>
      </w:ins>
    </w:p>
    <w:p w14:paraId="46C62C93" w14:textId="77777777" w:rsidR="001C5DAA" w:rsidRDefault="001C5DAA" w:rsidP="00670004">
      <w:pPr>
        <w:pStyle w:val="B2"/>
        <w:ind w:left="0" w:firstLine="0"/>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A918375" w14:textId="77777777" w:rsidR="007F2C7A" w:rsidRPr="00CB5EC9" w:rsidRDefault="007F2C7A" w:rsidP="007F2C7A">
      <w:pPr>
        <w:pStyle w:val="4"/>
        <w:rPr>
          <w:lang w:eastAsia="zh-CN"/>
        </w:rPr>
      </w:pPr>
      <w:bookmarkStart w:id="31" w:name="_Toc66701831"/>
      <w:bookmarkStart w:id="32" w:name="_Toc69883489"/>
      <w:bookmarkStart w:id="33" w:name="_Toc73625499"/>
      <w:bookmarkStart w:id="34" w:name="_Toc122420841"/>
      <w:bookmarkEnd w:id="9"/>
      <w:bookmarkEnd w:id="10"/>
      <w:bookmarkEnd w:id="11"/>
      <w:bookmarkEnd w:id="12"/>
      <w:bookmarkEnd w:id="13"/>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31"/>
      <w:bookmarkEnd w:id="32"/>
      <w:bookmarkEnd w:id="33"/>
      <w:bookmarkEnd w:id="34"/>
    </w:p>
    <w:p w14:paraId="0B6CC75F" w14:textId="77777777" w:rsidR="007F2C7A" w:rsidRPr="00CB5EC9" w:rsidRDefault="007F2C7A" w:rsidP="007F2C7A">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67292CE6" w14:textId="77777777" w:rsidR="007F2C7A" w:rsidRPr="00CB5EC9" w:rsidRDefault="007F2C7A" w:rsidP="007F2C7A">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31AC65E5" w14:textId="77777777" w:rsidR="007F2C7A" w:rsidRPr="00CB5EC9" w:rsidRDefault="007F2C7A" w:rsidP="007F2C7A">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DCDE313" w14:textId="77777777" w:rsidR="007F2C7A" w:rsidRPr="00CB5EC9" w:rsidRDefault="007F2C7A" w:rsidP="007F2C7A">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1E8D246C" w14:textId="77777777" w:rsidR="007F2C7A" w:rsidRDefault="007F2C7A" w:rsidP="007F2C7A">
      <w:pPr>
        <w:pStyle w:val="NO"/>
      </w:pPr>
      <w:r>
        <w:t>NOTE 1:</w:t>
      </w:r>
      <w:r>
        <w:tab/>
        <w:t>It is up to UE and application implementation to select a discovery model or whether to perform both models simultaneously.</w:t>
      </w:r>
    </w:p>
    <w:p w14:paraId="27BB18E1" w14:textId="77777777" w:rsidR="007F2C7A" w:rsidRPr="00CB5EC9" w:rsidRDefault="007F2C7A" w:rsidP="007F2C7A">
      <w:pPr>
        <w:pStyle w:val="B1"/>
      </w:pPr>
      <w:r w:rsidRPr="00CB5EC9">
        <w:lastRenderedPageBreak/>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4FB63AD1" w14:textId="77777777" w:rsidR="007F2C7A" w:rsidRPr="00CB5EC9" w:rsidRDefault="007F2C7A" w:rsidP="007F2C7A">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1CFB3DEB" w14:textId="1A1403CF" w:rsidR="007F2C7A" w:rsidRDefault="007F2C7A" w:rsidP="007F2C7A">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w:t>
      </w:r>
      <w:proofErr w:type="gramStart"/>
      <w:r>
        <w:rPr>
          <w:rFonts w:eastAsia="等线"/>
        </w:rPr>
        <w:t>a</w:t>
      </w:r>
      <w:proofErr w:type="gramEnd"/>
      <w:r>
        <w:rPr>
          <w:rFonts w:eastAsia="等线"/>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35" w:author="OPPO-Fei Lu" w:date="2023-01-04T10:13:00Z">
        <w:r w:rsidR="007A2E21">
          <w:rPr>
            <w:rFonts w:eastAsia="等线"/>
          </w:rPr>
          <w:t xml:space="preserve"> </w:t>
        </w:r>
        <w:r w:rsidR="007A2E21" w:rsidRPr="009C5779">
          <w:t>R</w:t>
        </w:r>
        <w:r w:rsidR="007A2E21">
          <w:t>SC</w:t>
        </w:r>
        <w:r w:rsidR="007A2E21">
          <w:rPr>
            <w:lang w:val="en-US" w:eastAsia="zh-CN"/>
          </w:rPr>
          <w:t>(s)</w:t>
        </w:r>
        <w:r w:rsidR="007A2E21">
          <w:t xml:space="preserve"> dedicated for emergency service may be provisioned</w:t>
        </w:r>
      </w:ins>
      <w:ins w:id="36" w:author="OPPO-Fei Lu2" w:date="2023-01-06T11:15:00Z">
        <w:r w:rsidR="000161E1">
          <w:t xml:space="preserve"> to enable the support of emergency services</w:t>
        </w:r>
      </w:ins>
      <w:ins w:id="37" w:author="OPPO-Fei Lu2" w:date="2023-01-06T11:16:00Z">
        <w:r w:rsidR="000161E1">
          <w:t xml:space="preserve"> for </w:t>
        </w:r>
        <w:r w:rsidR="000161E1" w:rsidRPr="00CB5EC9">
          <w:t>UE-to-Network Relay</w:t>
        </w:r>
        <w:r w:rsidR="000161E1">
          <w:t>ing</w:t>
        </w:r>
      </w:ins>
      <w:ins w:id="38" w:author="OPPO-Fei Lu" w:date="2023-01-04T10:13:00Z">
        <w:r w:rsidR="007A2E21">
          <w:t>.</w:t>
        </w:r>
      </w:ins>
    </w:p>
    <w:p w14:paraId="6D83199D" w14:textId="77777777" w:rsidR="007F2C7A" w:rsidRPr="00CB5EC9" w:rsidRDefault="007F2C7A" w:rsidP="007F2C7A">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597A938B" w14:textId="77777777" w:rsidR="007F2C7A" w:rsidRPr="00CB5EC9" w:rsidRDefault="007F2C7A" w:rsidP="007F2C7A">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4E7B30E8" w14:textId="77777777" w:rsidR="007F2C7A" w:rsidRPr="00CB5EC9" w:rsidRDefault="007F2C7A" w:rsidP="007F2C7A">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67102652" w14:textId="77777777" w:rsidR="007F2C7A" w:rsidRPr="00CB5EC9" w:rsidRDefault="007F2C7A" w:rsidP="007F2C7A">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719B0329" w14:textId="77777777" w:rsidR="007F2C7A" w:rsidRPr="00CB5EC9" w:rsidRDefault="007F2C7A" w:rsidP="007F2C7A">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62D520E5" w14:textId="77777777" w:rsidR="007F2C7A" w:rsidRPr="00CB5EC9" w:rsidRDefault="007F2C7A" w:rsidP="007F2C7A">
      <w:pPr>
        <w:pStyle w:val="B2"/>
        <w:rPr>
          <w:rFonts w:eastAsia="宋体"/>
        </w:rPr>
      </w:pPr>
      <w:r w:rsidRPr="00CB5EC9">
        <w:t>-</w:t>
      </w:r>
      <w:r w:rsidRPr="00CB5EC9">
        <w:tab/>
      </w:r>
      <w:r w:rsidRPr="00CB5EC9">
        <w:rPr>
          <w:rFonts w:eastAsia="宋体"/>
        </w:rPr>
        <w:t>Each QoS mapping entry includes:</w:t>
      </w:r>
    </w:p>
    <w:p w14:paraId="255BEBB3" w14:textId="77777777" w:rsidR="007F2C7A" w:rsidRPr="00CB5EC9" w:rsidRDefault="007F2C7A" w:rsidP="007F2C7A">
      <w:pPr>
        <w:pStyle w:val="B3"/>
      </w:pPr>
      <w:r w:rsidRPr="00CB5EC9">
        <w:t>-</w:t>
      </w:r>
      <w:r w:rsidRPr="00CB5EC9">
        <w:tab/>
        <w:t>a mapping between a 5QI value and a PQI value;</w:t>
      </w:r>
    </w:p>
    <w:p w14:paraId="526E0B31" w14:textId="77777777" w:rsidR="007F2C7A" w:rsidRPr="00CB5EC9" w:rsidRDefault="007F2C7A" w:rsidP="007F2C7A">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2B0367B" w14:textId="77777777" w:rsidR="007F2C7A" w:rsidRPr="00CB5EC9" w:rsidRDefault="007F2C7A" w:rsidP="007F2C7A">
      <w:pPr>
        <w:pStyle w:val="B3"/>
      </w:pPr>
      <w:r w:rsidRPr="00CB5EC9">
        <w:t>-</w:t>
      </w:r>
      <w:r w:rsidRPr="00CB5EC9">
        <w:tab/>
        <w:t xml:space="preserve">optional the </w:t>
      </w:r>
      <w:r w:rsidRPr="00CB5EC9">
        <w:rPr>
          <w:lang w:eastAsia="ko-KR"/>
        </w:rPr>
        <w:t>Relay Service Code(s) associates with the QoS mapping entry.</w:t>
      </w:r>
    </w:p>
    <w:p w14:paraId="1D270B2A" w14:textId="77777777" w:rsidR="007F2C7A" w:rsidRPr="00CB5EC9" w:rsidRDefault="007F2C7A" w:rsidP="007F2C7A">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7DE4151C" w14:textId="77777777" w:rsidR="007F2C7A" w:rsidRPr="00CB5EC9" w:rsidRDefault="007F2C7A" w:rsidP="007F2C7A">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320ABE9F" w14:textId="77777777" w:rsidR="007F2C7A" w:rsidRPr="00CB5EC9" w:rsidRDefault="007F2C7A" w:rsidP="007F2C7A">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613F9F85" w14:textId="77777777" w:rsidR="007F2C7A" w:rsidRPr="00CB5EC9" w:rsidRDefault="007F2C7A" w:rsidP="007F2C7A">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D78F46" w14:textId="77777777" w:rsidR="007F2C7A" w:rsidRPr="00CB5EC9" w:rsidRDefault="007F2C7A" w:rsidP="007F2C7A">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8A06817" w14:textId="77777777" w:rsidR="007F2C7A" w:rsidRPr="00CB5EC9" w:rsidRDefault="007F2C7A" w:rsidP="007F2C7A">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4CC61744" w14:textId="77777777" w:rsidR="007F2C7A" w:rsidRPr="00CB5EC9" w:rsidRDefault="007F2C7A" w:rsidP="007F2C7A">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6776E88" w14:textId="77777777" w:rsidR="007F2C7A" w:rsidRDefault="007F2C7A" w:rsidP="007F2C7A">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0ED847A7" w14:textId="77777777" w:rsidR="007F2C7A" w:rsidRDefault="007F2C7A" w:rsidP="007F2C7A">
      <w:pPr>
        <w:pStyle w:val="NO"/>
      </w:pPr>
      <w:r>
        <w:t>NOTE 3:</w:t>
      </w:r>
      <w:r>
        <w:tab/>
        <w:t>It is up to UE and application implementation to select a discovery model or whether to perform both models simultaneously.</w:t>
      </w:r>
    </w:p>
    <w:p w14:paraId="1A4188E5" w14:textId="77777777" w:rsidR="007F2C7A" w:rsidRPr="00CB5EC9" w:rsidRDefault="007F2C7A" w:rsidP="007F2C7A">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5F2D67A5" w14:textId="77777777" w:rsidR="007F2C7A" w:rsidRPr="00CB5EC9" w:rsidRDefault="007F2C7A" w:rsidP="007F2C7A">
      <w:pPr>
        <w:pStyle w:val="B2"/>
      </w:pPr>
      <w:r w:rsidRPr="00CB5EC9">
        <w:lastRenderedPageBreak/>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BEE1675" w14:textId="391F1585" w:rsidR="007F2C7A" w:rsidRDefault="007F2C7A" w:rsidP="007F2C7A">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w:t>
      </w:r>
      <w:proofErr w:type="gramStart"/>
      <w:r>
        <w:rPr>
          <w:rFonts w:eastAsia="等线"/>
        </w:rPr>
        <w:t>a</w:t>
      </w:r>
      <w:proofErr w:type="gramEnd"/>
      <w:r>
        <w:rPr>
          <w:rFonts w:eastAsia="等线"/>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39" w:author="OPPO-Fei Lu" w:date="2023-01-04T10:16:00Z">
        <w:r w:rsidR="007A2E21">
          <w:rPr>
            <w:rFonts w:eastAsia="等线"/>
          </w:rPr>
          <w:t xml:space="preserve"> </w:t>
        </w:r>
        <w:r w:rsidR="007A2E21" w:rsidRPr="009C5779">
          <w:t>R</w:t>
        </w:r>
        <w:r w:rsidR="007A2E21">
          <w:t>SC</w:t>
        </w:r>
        <w:r w:rsidR="007A2E21">
          <w:rPr>
            <w:lang w:val="en-US" w:eastAsia="zh-CN"/>
          </w:rPr>
          <w:t>(s)</w:t>
        </w:r>
        <w:r w:rsidR="007A2E21">
          <w:t xml:space="preserve"> dedicated for emergency service may be provisioned</w:t>
        </w:r>
      </w:ins>
      <w:ins w:id="40" w:author="OPPO-Fei Lu2" w:date="2023-01-06T11:16:00Z">
        <w:r w:rsidR="000161E1">
          <w:t xml:space="preserve"> to enable the support of emergency services for </w:t>
        </w:r>
        <w:r w:rsidR="000161E1" w:rsidRPr="00CB5EC9">
          <w:t>UE-to-Network Relay</w:t>
        </w:r>
        <w:r w:rsidR="000161E1">
          <w:t>ing</w:t>
        </w:r>
      </w:ins>
      <w:ins w:id="41" w:author="OPPO-Fei Lu" w:date="2023-01-04T10:16:00Z">
        <w:r w:rsidR="007A2E21">
          <w:t>.</w:t>
        </w:r>
      </w:ins>
    </w:p>
    <w:p w14:paraId="27E06777" w14:textId="77777777" w:rsidR="007F2C7A" w:rsidRPr="00CB5EC9" w:rsidRDefault="007F2C7A" w:rsidP="007F2C7A">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66EDF581" w14:textId="77777777" w:rsidR="007F2C7A" w:rsidRPr="00CB5EC9" w:rsidRDefault="007F2C7A" w:rsidP="007F2C7A">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51F03552" w14:textId="77777777" w:rsidR="007F2C7A" w:rsidRDefault="007F2C7A" w:rsidP="007F2C7A">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073A745E" w14:textId="77777777" w:rsidR="007F2C7A" w:rsidRPr="00CB5EC9" w:rsidRDefault="007F2C7A" w:rsidP="007F2C7A">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688EEB00" w14:textId="77777777" w:rsidR="007F2C7A" w:rsidRPr="00CB5EC9" w:rsidRDefault="007F2C7A" w:rsidP="007F2C7A">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4DDA4953" w14:textId="77777777" w:rsidR="007F2C7A" w:rsidRPr="00CB5EC9" w:rsidRDefault="007F2C7A" w:rsidP="007F2C7A">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A3BC553" w14:textId="77777777" w:rsidR="007F2C7A" w:rsidRPr="00CB5EC9" w:rsidRDefault="007F2C7A" w:rsidP="007F2C7A">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20DE8A0" w14:textId="77777777" w:rsidR="007F2C7A" w:rsidRPr="00CB5EC9" w:rsidRDefault="007F2C7A" w:rsidP="007F2C7A">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AA23C69" w14:textId="77777777" w:rsidR="007F2C7A" w:rsidRPr="00CB5EC9" w:rsidRDefault="007F2C7A" w:rsidP="007F2C7A">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CF44C67" w14:textId="77777777" w:rsidR="007F2C7A" w:rsidRPr="00CB5EC9" w:rsidRDefault="007F2C7A" w:rsidP="007F2C7A">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2323F777" w14:textId="77777777" w:rsidR="007F2C7A" w:rsidRPr="00CB5EC9" w:rsidRDefault="007F2C7A" w:rsidP="007F2C7A">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35D96739" w14:textId="77777777" w:rsidR="007F2C7A" w:rsidRPr="00CB5EC9" w:rsidRDefault="007F2C7A" w:rsidP="007F2C7A">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7059CB1F" w14:textId="77777777" w:rsidR="007F2C7A" w:rsidRDefault="007F2C7A" w:rsidP="007F2C7A">
      <w:pPr>
        <w:pStyle w:val="B2"/>
      </w:pPr>
      <w:r>
        <w:t>-</w:t>
      </w:r>
      <w:r>
        <w:tab/>
        <w:t>Default PC5 DRX configuration (see TS 38.331 [16]).</w:t>
      </w:r>
    </w:p>
    <w:p w14:paraId="3FD26729" w14:textId="77777777" w:rsidR="007F2C7A" w:rsidRPr="00CB5EC9" w:rsidRDefault="007F2C7A" w:rsidP="007F2C7A">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5CC7653" w14:textId="77777777" w:rsidR="007F2C7A" w:rsidRPr="00CB5EC9" w:rsidRDefault="007F2C7A" w:rsidP="007F2C7A">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FE40D3F" w14:textId="77777777" w:rsidR="007F2C7A" w:rsidRPr="00CB5EC9" w:rsidRDefault="007F2C7A" w:rsidP="007F2C7A">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ADCDB1E" w14:textId="77777777" w:rsidR="007F2C7A" w:rsidRDefault="007F2C7A" w:rsidP="007F2C7A">
      <w:pPr>
        <w:pStyle w:val="B1"/>
        <w:rPr>
          <w:lang w:eastAsia="zh-CN"/>
        </w:rPr>
      </w:pPr>
      <w:r>
        <w:rPr>
          <w:lang w:eastAsia="zh-CN"/>
        </w:rPr>
        <w:t>3)</w:t>
      </w:r>
      <w:r>
        <w:rPr>
          <w:lang w:eastAsia="zh-CN"/>
        </w:rPr>
        <w:tab/>
        <w:t>Policy/parameters related to privacy:</w:t>
      </w:r>
    </w:p>
    <w:p w14:paraId="45CECE56" w14:textId="4E102A8C" w:rsidR="007F2C7A" w:rsidRDefault="007F2C7A" w:rsidP="007F2C7A">
      <w:pPr>
        <w:pStyle w:val="B2"/>
        <w:rPr>
          <w:lang w:eastAsia="zh-CN"/>
        </w:rPr>
      </w:pPr>
      <w:r>
        <w:rPr>
          <w:lang w:eastAsia="zh-CN"/>
        </w:rPr>
        <w:lastRenderedPageBreak/>
        <w:t>-</w:t>
      </w:r>
      <w:r>
        <w:rPr>
          <w:lang w:eastAsia="zh-CN"/>
        </w:rPr>
        <w:tab/>
        <w:t>A privacy timer value indicating the duration after which the UE shall change each source Layer-2 ID self-assigned by the UE when privacy is required.</w:t>
      </w:r>
    </w:p>
    <w:p w14:paraId="3424E4D2" w14:textId="615E8B43" w:rsidR="00670004" w:rsidRPr="00533277" w:rsidRDefault="00670004" w:rsidP="002E4CF8">
      <w:pPr>
        <w:rPr>
          <w:lang w:eastAsia="zh-CN"/>
        </w:rPr>
      </w:pPr>
    </w:p>
    <w:p w14:paraId="231505FD" w14:textId="77777777" w:rsidR="00FE3C50" w:rsidRPr="00C807A3" w:rsidRDefault="00FE3C50" w:rsidP="00FE3C5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2C82B23" w14:textId="77777777" w:rsidR="007F2C7A" w:rsidRDefault="007F2C7A" w:rsidP="007F2C7A">
      <w:pPr>
        <w:pStyle w:val="3"/>
      </w:pPr>
      <w:bookmarkStart w:id="42" w:name="_Toc122420866"/>
      <w:r>
        <w:t>5.4.3</w:t>
      </w:r>
      <w:r>
        <w:tab/>
        <w:t xml:space="preserve">Mobility Restrictions for 5G </w:t>
      </w:r>
      <w:proofErr w:type="spellStart"/>
      <w:r>
        <w:t>ProSe</w:t>
      </w:r>
      <w:proofErr w:type="spellEnd"/>
      <w:r>
        <w:t xml:space="preserve"> UE-to-Network Relaying</w:t>
      </w:r>
      <w:bookmarkEnd w:id="42"/>
    </w:p>
    <w:p w14:paraId="542B94C9" w14:textId="77777777" w:rsidR="007F2C7A" w:rsidRDefault="007F2C7A" w:rsidP="007F2C7A">
      <w:r>
        <w:t xml:space="preserve">The handling of Mobility Restrictions for 5G </w:t>
      </w:r>
      <w:proofErr w:type="spellStart"/>
      <w:r>
        <w:t>ProSe</w:t>
      </w:r>
      <w:proofErr w:type="spellEnd"/>
      <w:r>
        <w:t xml:space="preserve"> enabled UE follows the principles as specified in clause 5.3.4.1 of TS 23.501 [4] with the following additions and clarifications:</w:t>
      </w:r>
    </w:p>
    <w:p w14:paraId="26F7D045" w14:textId="77777777" w:rsidR="007F2C7A" w:rsidRDefault="007F2C7A" w:rsidP="007F2C7A">
      <w:pPr>
        <w:pStyle w:val="B1"/>
      </w:pPr>
      <w:r>
        <w:t>-</w:t>
      </w:r>
      <w:r>
        <w:tab/>
        <w:t>Forbidden Area:</w:t>
      </w:r>
    </w:p>
    <w:p w14:paraId="0BFDAB1B" w14:textId="44CDDC71" w:rsidR="007F2C7A" w:rsidRDefault="007F2C7A" w:rsidP="007F2C7A">
      <w:pPr>
        <w:pStyle w:val="B2"/>
      </w:pPr>
      <w:r>
        <w:t>-</w:t>
      </w:r>
      <w:r>
        <w:tab/>
        <w:t xml:space="preserve">In a Forbidden Area, a 5G </w:t>
      </w:r>
      <w:proofErr w:type="spellStart"/>
      <w:r>
        <w:t>ProSe</w:t>
      </w:r>
      <w:proofErr w:type="spellEnd"/>
      <w:r>
        <w:t xml:space="preserve"> enabled UE is not allowed to perform the Relay operation. If the 5G </w:t>
      </w:r>
      <w:proofErr w:type="spellStart"/>
      <w:r>
        <w:t>ProSe</w:t>
      </w:r>
      <w:proofErr w:type="spellEnd"/>
      <w:r>
        <w:t xml:space="preserve"> UE-to-Network Relay operates in a Forbidden Area of the 5G </w:t>
      </w:r>
      <w:proofErr w:type="spellStart"/>
      <w:r>
        <w:t>ProSe</w:t>
      </w:r>
      <w:proofErr w:type="spellEnd"/>
      <w:r>
        <w:t xml:space="preserve"> Remote UE, the 5G </w:t>
      </w:r>
      <w:proofErr w:type="spellStart"/>
      <w:r>
        <w:t>ProSe</w:t>
      </w:r>
      <w:proofErr w:type="spellEnd"/>
      <w:r>
        <w:t xml:space="preserve"> Remote UE is not allowed to access the network via this 5G </w:t>
      </w:r>
      <w:proofErr w:type="spellStart"/>
      <w:r>
        <w:t>ProSe</w:t>
      </w:r>
      <w:proofErr w:type="spellEnd"/>
      <w:r>
        <w:t xml:space="preserve"> UE-to-Network Relay</w:t>
      </w:r>
      <w:ins w:id="43" w:author="OPPO-Fei Lu" w:date="2023-01-04T11:08:00Z">
        <w:r w:rsidR="00F12F66" w:rsidRPr="00F12F66">
          <w:t xml:space="preserve"> </w:t>
        </w:r>
        <w:r w:rsidR="006367CA">
          <w:rPr>
            <w:lang w:val="en-US"/>
          </w:rPr>
          <w:t xml:space="preserve">unless </w:t>
        </w:r>
        <w:r w:rsidR="00F12F66">
          <w:t xml:space="preserve">the 5G </w:t>
        </w:r>
        <w:proofErr w:type="spellStart"/>
        <w:r w:rsidR="00F12F66">
          <w:t>ProSe</w:t>
        </w:r>
        <w:proofErr w:type="spellEnd"/>
        <w:r w:rsidR="00F12F66">
          <w:t xml:space="preserve"> Remote UE</w:t>
        </w:r>
        <w:r w:rsidR="006367CA">
          <w:t xml:space="preserve"> is attempting for emergency service</w:t>
        </w:r>
      </w:ins>
      <w:r>
        <w:t>.</w:t>
      </w:r>
    </w:p>
    <w:p w14:paraId="1D99DB97" w14:textId="77777777" w:rsidR="007F2C7A" w:rsidRDefault="007F2C7A" w:rsidP="007F2C7A">
      <w:pPr>
        <w:pStyle w:val="B1"/>
      </w:pPr>
      <w:r>
        <w:t>-</w:t>
      </w:r>
      <w:r>
        <w:tab/>
        <w:t>Service Area Restriction:</w:t>
      </w:r>
    </w:p>
    <w:p w14:paraId="3289ECD9" w14:textId="77777777" w:rsidR="007F2C7A" w:rsidRDefault="007F2C7A" w:rsidP="007F2C7A">
      <w:pPr>
        <w:pStyle w:val="B2"/>
      </w:pPr>
      <w:r>
        <w:t>-</w:t>
      </w:r>
      <w:r>
        <w:tab/>
        <w:t xml:space="preserve">Service Area Restriction is not applicable to 5G </w:t>
      </w:r>
      <w:proofErr w:type="spellStart"/>
      <w:r>
        <w:t>ProSe</w:t>
      </w:r>
      <w:proofErr w:type="spellEnd"/>
      <w:r>
        <w:t xml:space="preserve"> Layer-3 Remote UE.</w:t>
      </w:r>
    </w:p>
    <w:p w14:paraId="70501520" w14:textId="77777777" w:rsidR="007F2C7A" w:rsidRDefault="007F2C7A" w:rsidP="007F2C7A">
      <w:pPr>
        <w:pStyle w:val="B2"/>
      </w:pPr>
      <w:r>
        <w:t>-</w:t>
      </w:r>
      <w:r>
        <w:tab/>
        <w:t xml:space="preserve">Service Area Restriction is not applicable to 5G </w:t>
      </w:r>
      <w:proofErr w:type="spellStart"/>
      <w:r>
        <w:t>ProSe</w:t>
      </w:r>
      <w:proofErr w:type="spellEnd"/>
      <w:r>
        <w:t xml:space="preserve"> enabled MCX-subscribed UEs as defined in clause 5.3.4.1 of TS 23.501 [4].</w:t>
      </w:r>
    </w:p>
    <w:p w14:paraId="4B4753BA" w14:textId="77777777" w:rsidR="007F2C7A" w:rsidRDefault="007F2C7A" w:rsidP="007F2C7A">
      <w:pPr>
        <w:pStyle w:val="NO"/>
      </w:pPr>
      <w:r>
        <w:t>NOTE 1:</w:t>
      </w:r>
      <w:r>
        <w:tab/>
        <w:t xml:space="preserve">It is expected that all 5G </w:t>
      </w:r>
      <w:proofErr w:type="spellStart"/>
      <w:r>
        <w:t>ProSe</w:t>
      </w:r>
      <w:proofErr w:type="spellEnd"/>
      <w:r>
        <w:t xml:space="preserve"> enabled Public Safety UEs are MCX-subscribed as defined in clause 5.16.6 of TS 23.501 [4].</w:t>
      </w:r>
    </w:p>
    <w:p w14:paraId="0A63DE04" w14:textId="2D3B0155" w:rsidR="007F2C7A" w:rsidRDefault="007F2C7A" w:rsidP="007F2C7A">
      <w:pPr>
        <w:pStyle w:val="B2"/>
      </w:pPr>
      <w:r>
        <w:t>-</w:t>
      </w:r>
      <w:r>
        <w:tab/>
        <w:t xml:space="preserve">In a Non-Allowed Area, a 5G </w:t>
      </w:r>
      <w:proofErr w:type="spellStart"/>
      <w:r>
        <w:t>ProSe</w:t>
      </w:r>
      <w:proofErr w:type="spellEnd"/>
      <w:r>
        <w:t xml:space="preserve"> enabled UE follows the principles of a UE in limited service state as specified in clause 5.9. It cannot perform the Relay operation as 5G </w:t>
      </w:r>
      <w:proofErr w:type="spellStart"/>
      <w:r>
        <w:t>ProSe</w:t>
      </w:r>
      <w:proofErr w:type="spellEnd"/>
      <w:r>
        <w:t xml:space="preserve"> Layer-2 UE-to-Network Relay or 5G </w:t>
      </w:r>
      <w:proofErr w:type="spellStart"/>
      <w:r>
        <w:t>ProSe</w:t>
      </w:r>
      <w:proofErr w:type="spellEnd"/>
      <w:r>
        <w:t xml:space="preserve"> Layer-3 UE-to-Network Relay based on the conditions described in clause 5.9</w:t>
      </w:r>
      <w:ins w:id="44" w:author="OPPO-Fei Lu" w:date="2023-01-04T15:22:00Z">
        <w:r w:rsidR="006958E9">
          <w:t xml:space="preserve"> </w:t>
        </w:r>
        <w:r w:rsidR="006958E9">
          <w:rPr>
            <w:lang w:val="en-US"/>
          </w:rPr>
          <w:t xml:space="preserve">except for relaying emergency service of </w:t>
        </w:r>
      </w:ins>
      <w:ins w:id="45" w:author="OPPO-Fei Lu" w:date="2023-01-04T15:23:00Z">
        <w:r w:rsidR="00B13264">
          <w:t xml:space="preserve">5G </w:t>
        </w:r>
        <w:proofErr w:type="spellStart"/>
        <w:r w:rsidR="00B13264">
          <w:t>ProSe</w:t>
        </w:r>
        <w:proofErr w:type="spellEnd"/>
        <w:r w:rsidR="00B13264">
          <w:t xml:space="preserve"> Remote UE</w:t>
        </w:r>
      </w:ins>
      <w:r>
        <w:t>.</w:t>
      </w:r>
    </w:p>
    <w:p w14:paraId="3448F1F5" w14:textId="77777777" w:rsidR="007F2C7A" w:rsidRDefault="007F2C7A" w:rsidP="007F2C7A">
      <w:pPr>
        <w:pStyle w:val="B2"/>
      </w:pPr>
      <w:r>
        <w:t>-</w:t>
      </w:r>
      <w:r>
        <w:tab/>
        <w:t xml:space="preserve">In a Non-Allowed Area, a 5G </w:t>
      </w:r>
      <w:proofErr w:type="spellStart"/>
      <w:r>
        <w:t>ProSe</w:t>
      </w:r>
      <w:proofErr w:type="spellEnd"/>
      <w:r>
        <w:t xml:space="preserve"> Layer-2 Remote UE follows the principles as specified in clause 5.3.4.1 of TS 23.501 [4], for communication with the network via the 5G </w:t>
      </w:r>
      <w:proofErr w:type="spellStart"/>
      <w:r>
        <w:t>ProSe</w:t>
      </w:r>
      <w:proofErr w:type="spellEnd"/>
      <w:r>
        <w:t xml:space="preserve"> Layer-2 UE-to-Network Relay.</w:t>
      </w:r>
    </w:p>
    <w:p w14:paraId="6D7707D0" w14:textId="77777777" w:rsidR="007F2C7A" w:rsidRDefault="007F2C7A" w:rsidP="007F2C7A">
      <w:pPr>
        <w:pStyle w:val="B1"/>
      </w:pPr>
      <w:r>
        <w:t>-</w:t>
      </w:r>
      <w:r>
        <w:tab/>
        <w:t>Core Network type restriction, RAT type restriction:</w:t>
      </w:r>
    </w:p>
    <w:p w14:paraId="0A739F2A" w14:textId="1EAFF8EF" w:rsidR="007F2C7A" w:rsidRDefault="007F2C7A" w:rsidP="007F2C7A">
      <w:pPr>
        <w:pStyle w:val="B2"/>
      </w:pPr>
      <w:r>
        <w:tab/>
        <w:t xml:space="preserve">In these cases, a 5G </w:t>
      </w:r>
      <w:proofErr w:type="spellStart"/>
      <w:r>
        <w:t>ProSe</w:t>
      </w:r>
      <w:proofErr w:type="spellEnd"/>
      <w:r>
        <w:t xml:space="preserve"> enabled UE is not able to register in the network</w:t>
      </w:r>
      <w:ins w:id="46" w:author="OPPO-Fei Lu" w:date="2023-01-04T15:25:00Z">
        <w:r w:rsidR="00B13264">
          <w:t xml:space="preserve"> for normal services</w:t>
        </w:r>
      </w:ins>
      <w:r>
        <w:t xml:space="preserve"> and stays in limited service state, and the principles in clause 5.9 shall apply.</w:t>
      </w:r>
      <w:ins w:id="47" w:author="OPPO-Fei Lu" w:date="2023-01-04T15:26:00Z">
        <w:r w:rsidR="00B13264" w:rsidRPr="00B13264">
          <w:t xml:space="preserve"> </w:t>
        </w:r>
        <w:r w:rsidR="00B13264">
          <w:t xml:space="preserve">The 5G </w:t>
        </w:r>
        <w:proofErr w:type="spellStart"/>
        <w:r w:rsidR="00B13264">
          <w:t>ProSe</w:t>
        </w:r>
        <w:proofErr w:type="spellEnd"/>
        <w:r w:rsidR="00B13264">
          <w:t xml:space="preserve"> Layer-2 Remote UE is allowed t</w:t>
        </w:r>
      </w:ins>
      <w:ins w:id="48" w:author="OPPO-Fei Lu" w:date="2023-01-04T15:27:00Z">
        <w:r w:rsidR="00B13264">
          <w:t>o register</w:t>
        </w:r>
      </w:ins>
      <w:ins w:id="49" w:author="OPPO-Fei Lu" w:date="2023-01-04T15:28:00Z">
        <w:r w:rsidR="00B13264">
          <w:t xml:space="preserve"> t</w:t>
        </w:r>
      </w:ins>
      <w:ins w:id="50" w:author="OPPO-Fei Lu" w:date="2023-01-04T15:27:00Z">
        <w:r w:rsidR="00B13264">
          <w:t>o the network via th</w:t>
        </w:r>
      </w:ins>
      <w:ins w:id="51" w:author="OPPO-Fei Lu" w:date="2023-01-04T15:28:00Z">
        <w:r w:rsidR="00B13264">
          <w:t>e</w:t>
        </w:r>
      </w:ins>
      <w:ins w:id="52" w:author="OPPO-Fei Lu" w:date="2023-01-04T15:27:00Z">
        <w:r w:rsidR="00B13264">
          <w:t xml:space="preserve"> 5G </w:t>
        </w:r>
        <w:proofErr w:type="spellStart"/>
        <w:r w:rsidR="00B13264">
          <w:t>ProSe</w:t>
        </w:r>
        <w:proofErr w:type="spellEnd"/>
        <w:r w:rsidR="00B13264">
          <w:t xml:space="preserve"> UE-to-Network Relay</w:t>
        </w:r>
      </w:ins>
      <w:ins w:id="53" w:author="OPPO-Fei Lu" w:date="2023-01-04T15:26:00Z">
        <w:r w:rsidR="00B13264">
          <w:t xml:space="preserve"> for emergency service</w:t>
        </w:r>
      </w:ins>
      <w:ins w:id="54" w:author="OPPO-Fei Lu" w:date="2023-01-04T15:28:00Z">
        <w:r w:rsidR="00B13264">
          <w:t>.</w:t>
        </w:r>
      </w:ins>
    </w:p>
    <w:p w14:paraId="10ADD79E" w14:textId="77777777" w:rsidR="007F2C7A" w:rsidRDefault="007F2C7A" w:rsidP="007F2C7A">
      <w:pPr>
        <w:pStyle w:val="NO"/>
      </w:pPr>
      <w:r>
        <w:t>NOTE 2:</w:t>
      </w:r>
      <w:r>
        <w:tab/>
        <w:t xml:space="preserve">Closed Access Group information is not specified for 5G </w:t>
      </w:r>
      <w:proofErr w:type="spellStart"/>
      <w:r>
        <w:t>ProSe</w:t>
      </w:r>
      <w:proofErr w:type="spellEnd"/>
      <w:r>
        <w:t>.</w:t>
      </w:r>
    </w:p>
    <w:p w14:paraId="78357534" w14:textId="09E57C25" w:rsidR="007F2C7A" w:rsidDel="00B13264" w:rsidRDefault="007F2C7A" w:rsidP="007F2C7A">
      <w:pPr>
        <w:pStyle w:val="NO"/>
        <w:rPr>
          <w:del w:id="55" w:author="OPPO-Fei Lu" w:date="2023-01-04T15:25:00Z"/>
        </w:rPr>
      </w:pPr>
      <w:del w:id="56" w:author="OPPO-Fei Lu" w:date="2023-01-04T15:25:00Z">
        <w:r w:rsidDel="00B13264">
          <w:delText>NOTE 3:</w:delText>
        </w:r>
        <w:r w:rsidDel="00B13264">
          <w:tab/>
          <w:delText>Principles of operation for emergency services (incl. exceptions from mobility restrictions) are not specified in Rel-17.</w:delText>
        </w:r>
      </w:del>
    </w:p>
    <w:p w14:paraId="0311704C" w14:textId="78937B1F" w:rsidR="00FE3C50" w:rsidRPr="007F2C7A" w:rsidRDefault="00FE3C50" w:rsidP="002E4CF8">
      <w:pPr>
        <w:rPr>
          <w:lang w:eastAsia="zh-CN"/>
        </w:rPr>
      </w:pPr>
    </w:p>
    <w:p w14:paraId="5FB4A104" w14:textId="77777777" w:rsidR="00FE3C50" w:rsidRPr="00C807A3" w:rsidRDefault="00FE3C50" w:rsidP="00FE3C5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7BD179F" w14:textId="64149128" w:rsidR="00F70F2A" w:rsidRDefault="00F70F2A" w:rsidP="00F70F2A">
      <w:pPr>
        <w:pStyle w:val="3"/>
        <w:rPr>
          <w:ins w:id="57" w:author="OPPO-Fei Lu" w:date="2023-01-03T17:50:00Z"/>
        </w:rPr>
      </w:pPr>
      <w:bookmarkStart w:id="58" w:name="_Toc114572446"/>
      <w:ins w:id="59" w:author="OPPO-Fei Lu" w:date="2023-01-03T17:50:00Z">
        <w:r>
          <w:t>5.4.x</w:t>
        </w:r>
        <w:r>
          <w:tab/>
        </w:r>
        <w:bookmarkEnd w:id="58"/>
        <w:r w:rsidRPr="009C5779">
          <w:t xml:space="preserve">Support of Emergency </w:t>
        </w:r>
      </w:ins>
      <w:ins w:id="60" w:author="OPPO-Fei Lu" w:date="2023-01-04T09:42:00Z">
        <w:r w:rsidR="00E3081E">
          <w:t>S</w:t>
        </w:r>
      </w:ins>
      <w:ins w:id="61" w:author="OPPO-Fei Lu" w:date="2023-01-04T09:43:00Z">
        <w:r w:rsidR="00E3081E">
          <w:t xml:space="preserve">ervice </w:t>
        </w:r>
      </w:ins>
      <w:ins w:id="62" w:author="OPPO-Fei Lu" w:date="2023-01-03T17:50:00Z">
        <w:r w:rsidRPr="009C5779">
          <w:t>for UE</w:t>
        </w:r>
        <w:r w:rsidRPr="009C5779">
          <w:rPr>
            <w:rFonts w:hint="eastAsia"/>
          </w:rPr>
          <w:t>-</w:t>
        </w:r>
        <w:r w:rsidRPr="009C5779">
          <w:t>to</w:t>
        </w:r>
        <w:r w:rsidRPr="009C5779">
          <w:rPr>
            <w:rFonts w:hint="eastAsia"/>
          </w:rPr>
          <w:t>-</w:t>
        </w:r>
        <w:r w:rsidRPr="009C5779">
          <w:t>Network Relaying</w:t>
        </w:r>
      </w:ins>
    </w:p>
    <w:p w14:paraId="332119FF" w14:textId="4D22A877" w:rsidR="00B73A6D" w:rsidRDefault="00B73A6D">
      <w:pPr>
        <w:pStyle w:val="4"/>
        <w:rPr>
          <w:ins w:id="63" w:author="OPPO-Fei Lu2" w:date="2023-01-06T15:53:00Z"/>
        </w:rPr>
        <w:pPrChange w:id="64" w:author="OPPO-Fei Lu2" w:date="2023-01-06T15:54:00Z">
          <w:pPr/>
        </w:pPrChange>
      </w:pPr>
      <w:ins w:id="65" w:author="OPPO-Fei Lu2" w:date="2023-01-06T15:53:00Z">
        <w:r w:rsidRPr="00B73A6D">
          <w:t>5.</w:t>
        </w:r>
        <w:proofErr w:type="gramStart"/>
        <w:r w:rsidRPr="00B73A6D">
          <w:t>4.x.</w:t>
        </w:r>
        <w:proofErr w:type="gramEnd"/>
        <w:r w:rsidRPr="00B73A6D">
          <w:t>1</w:t>
        </w:r>
        <w:r w:rsidRPr="00B73A6D">
          <w:tab/>
        </w:r>
      </w:ins>
      <w:ins w:id="66" w:author="OPPO-Fei Lu2" w:date="2023-01-06T15:54:00Z">
        <w:r>
          <w:t>General</w:t>
        </w:r>
      </w:ins>
    </w:p>
    <w:p w14:paraId="0C319B0B" w14:textId="4E086540" w:rsidR="00B16612" w:rsidRDefault="00B16612" w:rsidP="00B16612">
      <w:pPr>
        <w:rPr>
          <w:ins w:id="67" w:author="OPPO-Fei Lu" w:date="2023-01-04T15:52:00Z"/>
          <w:lang w:eastAsia="ja-JP"/>
        </w:rPr>
      </w:pPr>
      <w:ins w:id="68" w:author="OPPO-Fei Lu" w:date="2023-01-04T15:52:00Z">
        <w:r>
          <w:t>T</w:t>
        </w:r>
        <w:r>
          <w:rPr>
            <w:lang w:val="en-US"/>
          </w:rPr>
          <w:t xml:space="preserve">he </w:t>
        </w:r>
        <w:r>
          <w:t xml:space="preserve">5G </w:t>
        </w:r>
        <w:proofErr w:type="spellStart"/>
        <w:r>
          <w:t>ProSe</w:t>
        </w:r>
        <w:proofErr w:type="spellEnd"/>
        <w:r>
          <w:t xml:space="preserve"> enabled UE</w:t>
        </w:r>
      </w:ins>
      <w:ins w:id="69" w:author="OPPO-Fei Lu" w:date="2023-01-04T15:53:00Z">
        <w:r>
          <w:t xml:space="preserve"> </w:t>
        </w:r>
      </w:ins>
      <w:ins w:id="70" w:author="OPPO-Fei Lu2" w:date="2023-01-06T11:25:00Z">
        <w:r w:rsidR="00313958">
          <w:t>may</w:t>
        </w:r>
      </w:ins>
      <w:ins w:id="71" w:author="OPPO-Fei Lu" w:date="2023-01-04T15:52:00Z">
        <w:r>
          <w:t xml:space="preserve"> attempt to obtain emergency service via 5G </w:t>
        </w:r>
        <w:proofErr w:type="spellStart"/>
        <w:r>
          <w:t>ProSe</w:t>
        </w:r>
        <w:proofErr w:type="spellEnd"/>
        <w:r>
          <w:t xml:space="preserve"> UE-to-Network Relay only if</w:t>
        </w:r>
      </w:ins>
      <w:ins w:id="72" w:author="OPPO-Fei Lu" w:date="2023-01-04T15:53:00Z">
        <w:r>
          <w:t xml:space="preserve"> there is no </w:t>
        </w:r>
      </w:ins>
      <w:ins w:id="73" w:author="OPPO-Fei Lu2" w:date="2023-01-06T11:25:00Z">
        <w:r w:rsidR="00313958">
          <w:t>available</w:t>
        </w:r>
      </w:ins>
      <w:ins w:id="74" w:author="OPPO-Fei Lu" w:date="2023-01-04T15:53:00Z">
        <w:r>
          <w:t xml:space="preserve"> direct connection to any 3GPP network</w:t>
        </w:r>
      </w:ins>
      <w:ins w:id="75" w:author="OPPO-Fei Lu" w:date="2023-01-04T15:52:00Z">
        <w:r>
          <w:t>.</w:t>
        </w:r>
      </w:ins>
      <w:ins w:id="76" w:author="OPPO-Fei Lu" w:date="2023-01-04T15:54:00Z">
        <w:r w:rsidR="00BC0ECF">
          <w:t xml:space="preserve"> The </w:t>
        </w:r>
      </w:ins>
      <w:ins w:id="77" w:author="OPPO-Fei Lu" w:date="2023-01-04T15:55:00Z">
        <w:r w:rsidR="00BC0ECF">
          <w:t xml:space="preserve">5G </w:t>
        </w:r>
        <w:proofErr w:type="spellStart"/>
        <w:r w:rsidR="00BC0ECF">
          <w:t>ProSe</w:t>
        </w:r>
        <w:proofErr w:type="spellEnd"/>
        <w:r w:rsidR="00BC0ECF">
          <w:t xml:space="preserve"> enabled UE shall not</w:t>
        </w:r>
      </w:ins>
      <w:ins w:id="78" w:author="OPPO-Fei Lu" w:date="2023-01-04T15:52:00Z">
        <w:r>
          <w:t xml:space="preserve"> </w:t>
        </w:r>
      </w:ins>
      <w:ins w:id="79" w:author="OPPO-Fei Lu" w:date="2023-01-04T15:54:00Z">
        <w:r w:rsidR="00BC0ECF">
          <w:t>perform the Relay operation</w:t>
        </w:r>
      </w:ins>
      <w:ins w:id="80" w:author="OPPO-Fei Lu" w:date="2023-01-04T15:55:00Z">
        <w:r w:rsidR="00BC0ECF">
          <w:t xml:space="preserve"> for emergency service unless the 5G </w:t>
        </w:r>
        <w:proofErr w:type="spellStart"/>
        <w:r w:rsidR="00BC0ECF">
          <w:t>ProSe</w:t>
        </w:r>
        <w:proofErr w:type="spellEnd"/>
        <w:r w:rsidR="00BC0ECF">
          <w:t xml:space="preserve"> enabled UE has been registered to the </w:t>
        </w:r>
      </w:ins>
      <w:ins w:id="81" w:author="OPPO-Fei Lu" w:date="2023-01-04T15:56:00Z">
        <w:r w:rsidR="00BC0ECF">
          <w:t xml:space="preserve">network </w:t>
        </w:r>
      </w:ins>
      <w:ins w:id="82" w:author="OPPO-Fei Lu" w:date="2023-01-04T15:55:00Z">
        <w:r w:rsidR="00BC0ECF">
          <w:t>for normal service.</w:t>
        </w:r>
      </w:ins>
    </w:p>
    <w:p w14:paraId="6C1AA4CC" w14:textId="75E7FCC7" w:rsidR="007F2C7A" w:rsidRDefault="00AC20DE" w:rsidP="007F2C7A">
      <w:pPr>
        <w:rPr>
          <w:ins w:id="83" w:author="OPPO-Fei Lu2" w:date="2023-01-06T16:16:00Z"/>
          <w:lang w:eastAsia="zh-CN"/>
        </w:rPr>
      </w:pPr>
      <w:ins w:id="84" w:author="OPPO-Fei Lu" w:date="2023-01-04T16:09:00Z">
        <w:r>
          <w:rPr>
            <w:rFonts w:hint="eastAsia"/>
            <w:lang w:eastAsia="zh-CN"/>
          </w:rPr>
          <w:t>T</w:t>
        </w:r>
        <w:r>
          <w:rPr>
            <w:lang w:val="en-US"/>
          </w:rPr>
          <w:t xml:space="preserve">he </w:t>
        </w:r>
        <w:r>
          <w:t xml:space="preserve">5G </w:t>
        </w:r>
        <w:proofErr w:type="spellStart"/>
        <w:r>
          <w:t>ProSe</w:t>
        </w:r>
        <w:proofErr w:type="spellEnd"/>
        <w:r>
          <w:t xml:space="preserve"> enabled UE may be provisioned </w:t>
        </w:r>
      </w:ins>
      <w:ins w:id="85" w:author="OPPO-Fei Lu" w:date="2023-01-04T16:10:00Z">
        <w:r>
          <w:t>with RSC(s) dedicated for emergency service</w:t>
        </w:r>
      </w:ins>
      <w:ins w:id="86" w:author="OPPO-Fei Lu2" w:date="2023-01-06T15:51:00Z">
        <w:r w:rsidR="000749D5" w:rsidRPr="000749D5">
          <w:t xml:space="preserve"> </w:t>
        </w:r>
        <w:r w:rsidR="000749D5">
          <w:t xml:space="preserve">to enable the support of emergency services for </w:t>
        </w:r>
        <w:r w:rsidR="000749D5" w:rsidRPr="00CB5EC9">
          <w:t>UE-to-Network Relay</w:t>
        </w:r>
        <w:r w:rsidR="000749D5">
          <w:t>ing</w:t>
        </w:r>
      </w:ins>
      <w:ins w:id="87" w:author="OPPO-Fei Lu" w:date="2023-01-04T16:10:00Z">
        <w:r>
          <w:t xml:space="preserve"> as specified in clause 5.1.4.1. </w:t>
        </w:r>
        <w:r w:rsidRPr="009C5779">
          <w:t xml:space="preserve">The dedicated RSC(s) are used by the 5G </w:t>
        </w:r>
        <w:proofErr w:type="spellStart"/>
        <w:r w:rsidRPr="009C5779">
          <w:t>ProSe</w:t>
        </w:r>
        <w:proofErr w:type="spellEnd"/>
        <w:r w:rsidRPr="009C5779">
          <w:t xml:space="preserve"> UE-to-Network Relay UE and Remote UE </w:t>
        </w:r>
      </w:ins>
      <w:ins w:id="88" w:author="OPPO-Fei Lu" w:date="2023-01-04T16:11:00Z">
        <w:r w:rsidRPr="00CB5EC9">
          <w:rPr>
            <w:lang w:eastAsia="zh-CN"/>
          </w:rPr>
          <w:t>UE-to-Network Relay Discovery as described in clause</w:t>
        </w:r>
        <w:r w:rsidRPr="00CB5EC9">
          <w:t> </w:t>
        </w:r>
        <w:r w:rsidRPr="00CB5EC9">
          <w:rPr>
            <w:lang w:eastAsia="zh-CN"/>
          </w:rPr>
          <w:t>6.3.2.3</w:t>
        </w:r>
      </w:ins>
      <w:ins w:id="89" w:author="OPPO-Fei Lu" w:date="2023-01-04T16:10:00Z">
        <w:r w:rsidRPr="009C5779">
          <w:t xml:space="preserve"> </w:t>
        </w:r>
        <w:r w:rsidRPr="009C5779">
          <w:lastRenderedPageBreak/>
          <w:t>and PC5 link establishment</w:t>
        </w:r>
      </w:ins>
      <w:ins w:id="90" w:author="OPPO-Fei Lu" w:date="2023-01-04T16:11:00Z">
        <w:r w:rsidRPr="00AC20DE">
          <w:rPr>
            <w:lang w:eastAsia="zh-CN"/>
          </w:rPr>
          <w:t xml:space="preserve"> </w:t>
        </w:r>
        <w:r w:rsidRPr="00CB5EC9">
          <w:rPr>
            <w:lang w:eastAsia="zh-CN"/>
          </w:rPr>
          <w:t>as described in clause</w:t>
        </w:r>
        <w:r w:rsidRPr="00CB5EC9">
          <w:t> </w:t>
        </w:r>
        <w:r w:rsidRPr="00CB5EC9">
          <w:rPr>
            <w:lang w:eastAsia="zh-CN"/>
          </w:rPr>
          <w:t>6.</w:t>
        </w:r>
      </w:ins>
      <w:ins w:id="91" w:author="OPPO-Fei Lu" w:date="2023-01-04T16:12:00Z">
        <w:r>
          <w:rPr>
            <w:lang w:eastAsia="zh-CN"/>
          </w:rPr>
          <w:t>4</w:t>
        </w:r>
      </w:ins>
      <w:ins w:id="92" w:author="OPPO-Fei Lu" w:date="2023-01-04T16:11:00Z">
        <w:r w:rsidRPr="00CB5EC9">
          <w:rPr>
            <w:lang w:eastAsia="zh-CN"/>
          </w:rPr>
          <w:t>.</w:t>
        </w:r>
      </w:ins>
      <w:ins w:id="93" w:author="OPPO-Fei Lu" w:date="2023-01-04T16:12:00Z">
        <w:r>
          <w:rPr>
            <w:lang w:eastAsia="zh-CN"/>
          </w:rPr>
          <w:t>3</w:t>
        </w:r>
      </w:ins>
      <w:ins w:id="94" w:author="OPPO-Fei Lu" w:date="2023-01-04T16:11:00Z">
        <w:r w:rsidRPr="00CB5EC9">
          <w:rPr>
            <w:lang w:eastAsia="zh-CN"/>
          </w:rPr>
          <w:t>.</w:t>
        </w:r>
      </w:ins>
      <w:ins w:id="95" w:author="OPPO-Fei Lu" w:date="2023-01-04T16:12:00Z">
        <w:r>
          <w:rPr>
            <w:lang w:eastAsia="zh-CN"/>
          </w:rPr>
          <w:t>6</w:t>
        </w:r>
      </w:ins>
      <w:ins w:id="96" w:author="OPPO-Fei Lu" w:date="2023-01-04T16:11:00Z">
        <w:r>
          <w:t xml:space="preserve"> for emergency </w:t>
        </w:r>
        <w:proofErr w:type="spellStart"/>
        <w:r>
          <w:t>servcie</w:t>
        </w:r>
      </w:ins>
      <w:proofErr w:type="spellEnd"/>
      <w:ins w:id="97" w:author="OPPO-Fei Lu" w:date="2023-01-04T16:10:00Z">
        <w:r w:rsidRPr="009C5779">
          <w:t>.</w:t>
        </w:r>
      </w:ins>
      <w:ins w:id="98" w:author="OPPO-Fei Lu" w:date="2023-01-04T16:12:00Z">
        <w:r>
          <w:t xml:space="preserve"> </w:t>
        </w:r>
      </w:ins>
      <w:ins w:id="99" w:author="OPPO-Fei Lu" w:date="2023-01-04T16:13:00Z">
        <w:r>
          <w:t>The</w:t>
        </w:r>
      </w:ins>
      <w:ins w:id="100" w:author="OPPO-Fei Lu" w:date="2023-01-04T16:12:00Z">
        <w:r w:rsidRPr="009C5779">
          <w:t xml:space="preserve"> PC5 link associated with </w:t>
        </w:r>
      </w:ins>
      <w:ins w:id="101" w:author="OPPO-Fei Lu" w:date="2023-01-04T16:17:00Z">
        <w:r w:rsidR="00A3531F" w:rsidRPr="009C5779">
          <w:t>an</w:t>
        </w:r>
      </w:ins>
      <w:ins w:id="102" w:author="OPPO-Fei Lu" w:date="2023-01-04T16:12:00Z">
        <w:r w:rsidRPr="009C5779">
          <w:t xml:space="preserve"> RSC</w:t>
        </w:r>
      </w:ins>
      <w:ins w:id="103" w:author="OPPO-Fei Lu" w:date="2023-01-04T16:13:00Z">
        <w:r>
          <w:t xml:space="preserve"> dedicated for emergency service shall</w:t>
        </w:r>
      </w:ins>
      <w:ins w:id="104" w:author="OPPO-Fei Lu" w:date="2023-01-04T16:12:00Z">
        <w:r w:rsidRPr="009C5779">
          <w:t xml:space="preserve"> only</w:t>
        </w:r>
      </w:ins>
      <w:ins w:id="105" w:author="OPPO-Fei Lu" w:date="2023-01-04T16:13:00Z">
        <w:r>
          <w:t xml:space="preserve"> be</w:t>
        </w:r>
      </w:ins>
      <w:ins w:id="106" w:author="OPPO-Fei Lu" w:date="2023-01-04T16:12:00Z">
        <w:r w:rsidRPr="009C5779">
          <w:t xml:space="preserve"> used for emergency service</w:t>
        </w:r>
        <w:r w:rsidRPr="00F306F6">
          <w:rPr>
            <w:rFonts w:hint="eastAsia"/>
            <w:lang w:eastAsia="zh-CN"/>
          </w:rPr>
          <w:t>.</w:t>
        </w:r>
      </w:ins>
    </w:p>
    <w:p w14:paraId="5FD963BD" w14:textId="1D1ED2F7" w:rsidR="005151D9" w:rsidRPr="005151D9" w:rsidRDefault="005151D9">
      <w:pPr>
        <w:pStyle w:val="EditorsNote"/>
        <w:rPr>
          <w:ins w:id="107" w:author="OPPO-Fei Lu" w:date="2023-01-04T16:17:00Z"/>
        </w:rPr>
        <w:pPrChange w:id="108" w:author="OPPO-Fei Lu2" w:date="2023-01-06T16:16:00Z">
          <w:pPr/>
        </w:pPrChange>
      </w:pPr>
      <w:proofErr w:type="spellStart"/>
      <w:ins w:id="109" w:author="OPPO-Fei Lu2" w:date="2023-01-06T16:16:00Z">
        <w:r w:rsidRPr="005151D9">
          <w:t>Editor’note</w:t>
        </w:r>
        <w:proofErr w:type="spellEnd"/>
        <w:r w:rsidRPr="005151D9">
          <w:t>:</w:t>
        </w:r>
        <w:r w:rsidRPr="005151D9">
          <w:rPr>
            <w:rFonts w:hint="eastAsia"/>
            <w:lang w:eastAsia="zh-CN"/>
          </w:rPr>
          <w:tab/>
        </w:r>
        <w:r w:rsidRPr="005151D9">
          <w:t>Whether and how PC5 security is used for emergency services</w:t>
        </w:r>
      </w:ins>
      <w:ins w:id="110" w:author="OPPO-Fei Lu2" w:date="2023-01-06T16:17:00Z">
        <w:r w:rsidR="00DA6948">
          <w:t xml:space="preserve"> will be determined by SA3</w:t>
        </w:r>
      </w:ins>
      <w:ins w:id="111" w:author="OPPO-Fei Lu2" w:date="2023-01-06T16:16:00Z">
        <w:r>
          <w:t>.</w:t>
        </w:r>
      </w:ins>
    </w:p>
    <w:p w14:paraId="03107424" w14:textId="71412F8F" w:rsidR="002232B3" w:rsidRDefault="002232B3">
      <w:pPr>
        <w:pStyle w:val="4"/>
        <w:rPr>
          <w:ins w:id="112" w:author="OPPO-Fei Lu2" w:date="2023-01-06T15:54:00Z"/>
          <w:lang w:eastAsia="zh-CN"/>
        </w:rPr>
        <w:pPrChange w:id="113" w:author="OPPO-Fei Lu2" w:date="2023-01-06T15:54:00Z">
          <w:pPr/>
        </w:pPrChange>
      </w:pPr>
      <w:ins w:id="114" w:author="OPPO-Fei Lu2" w:date="2023-01-06T15:54:00Z">
        <w:r w:rsidRPr="002232B3">
          <w:t>5.</w:t>
        </w:r>
        <w:proofErr w:type="gramStart"/>
        <w:r w:rsidRPr="002232B3">
          <w:t>4.x.</w:t>
        </w:r>
      </w:ins>
      <w:proofErr w:type="gramEnd"/>
      <w:ins w:id="115" w:author="OPPO-Fei Lu2" w:date="2023-01-06T15:55:00Z">
        <w:r>
          <w:t>2</w:t>
        </w:r>
        <w:r w:rsidRPr="00B73A6D">
          <w:tab/>
        </w:r>
      </w:ins>
      <w:ins w:id="116" w:author="OPPO-Fei Lu2" w:date="2023-01-06T15:54:00Z">
        <w:r w:rsidRPr="002232B3">
          <w:t>Support of Emergency Service for Layer-</w:t>
        </w:r>
      </w:ins>
      <w:ins w:id="117" w:author="OPPO-Fei Lu2" w:date="2023-01-06T15:55:00Z">
        <w:r>
          <w:t>3</w:t>
        </w:r>
      </w:ins>
      <w:ins w:id="118" w:author="OPPO-Fei Lu2" w:date="2023-01-06T15:54:00Z">
        <w:r w:rsidRPr="002232B3">
          <w:t xml:space="preserve"> UE-to-Network Relaying</w:t>
        </w:r>
      </w:ins>
    </w:p>
    <w:p w14:paraId="074F9C27" w14:textId="2BF8CE56" w:rsidR="00754A0B" w:rsidRPr="00F306F6" w:rsidRDefault="0033201B" w:rsidP="00754A0B">
      <w:pPr>
        <w:rPr>
          <w:ins w:id="119" w:author="OPPO-Fei Lu" w:date="2023-01-04T16:29:00Z"/>
          <w:lang w:eastAsia="zh-CN"/>
        </w:rPr>
      </w:pPr>
      <w:ins w:id="120" w:author="OPPO-Fei Lu" w:date="2023-01-04T16:17:00Z">
        <w:r w:rsidRPr="00C03347">
          <w:rPr>
            <w:lang w:eastAsia="zh-CN"/>
          </w:rPr>
          <w:t xml:space="preserve">A </w:t>
        </w:r>
        <w:r w:rsidRPr="00CB5EC9">
          <w:rPr>
            <w:lang w:eastAsia="zh-CN"/>
          </w:rPr>
          <w:t xml:space="preserve">5G </w:t>
        </w:r>
        <w:proofErr w:type="spellStart"/>
        <w:r w:rsidRPr="00CB5EC9">
          <w:rPr>
            <w:lang w:eastAsia="zh-CN"/>
          </w:rPr>
          <w:t>ProSe</w:t>
        </w:r>
        <w:proofErr w:type="spellEnd"/>
        <w:r w:rsidRPr="00CB5EC9">
          <w:rPr>
            <w:lang w:eastAsia="zh-CN"/>
          </w:rPr>
          <w:t xml:space="preserve"> Layer-</w:t>
        </w:r>
        <w:r>
          <w:rPr>
            <w:lang w:eastAsia="zh-CN"/>
          </w:rPr>
          <w:t>3</w:t>
        </w:r>
        <w:r w:rsidRPr="00CB5EC9">
          <w:rPr>
            <w:lang w:eastAsia="zh-CN"/>
          </w:rPr>
          <w:t xml:space="preserve"> UE-to-Network Relay</w:t>
        </w:r>
        <w:r w:rsidRPr="00F306F6">
          <w:rPr>
            <w:rFonts w:hint="eastAsia"/>
            <w:lang w:eastAsia="zh-CN"/>
          </w:rPr>
          <w:t xml:space="preserve"> </w:t>
        </w:r>
        <w:r w:rsidRPr="00C03347">
          <w:rPr>
            <w:lang w:eastAsia="zh-CN"/>
          </w:rPr>
          <w:t>shall not advertise</w:t>
        </w:r>
        <w:r>
          <w:rPr>
            <w:lang w:eastAsia="zh-CN"/>
          </w:rPr>
          <w:t xml:space="preserve"> </w:t>
        </w:r>
      </w:ins>
      <w:ins w:id="121" w:author="OPPO-Fei Lu" w:date="2023-01-04T16:18:00Z">
        <w:r>
          <w:rPr>
            <w:lang w:eastAsia="zh-CN"/>
          </w:rPr>
          <w:t>an RSC dedicated for</w:t>
        </w:r>
      </w:ins>
      <w:ins w:id="122" w:author="OPPO-Fei Lu" w:date="2023-01-04T16:17:00Z">
        <w:r w:rsidRPr="00C03347">
          <w:rPr>
            <w:lang w:eastAsia="zh-CN"/>
          </w:rPr>
          <w:t xml:space="preserve"> emergency service unless </w:t>
        </w:r>
      </w:ins>
      <w:ins w:id="123" w:author="OPPO-Fei Lu" w:date="2023-01-04T16:18:00Z">
        <w:r>
          <w:rPr>
            <w:lang w:eastAsia="zh-CN"/>
          </w:rPr>
          <w:t>it</w:t>
        </w:r>
      </w:ins>
      <w:ins w:id="124" w:author="OPPO-Fei Lu" w:date="2023-01-04T16:17:00Z">
        <w:r w:rsidRPr="00C03347">
          <w:rPr>
            <w:lang w:eastAsia="zh-CN"/>
          </w:rPr>
          <w:t xml:space="preserve"> has </w:t>
        </w:r>
      </w:ins>
      <w:ins w:id="125" w:author="OPPO-Fei Lu" w:date="2023-01-04T16:18:00Z">
        <w:r>
          <w:rPr>
            <w:lang w:eastAsia="zh-CN"/>
          </w:rPr>
          <w:t>received</w:t>
        </w:r>
      </w:ins>
      <w:ins w:id="126" w:author="OPPO-Fei Lu" w:date="2023-01-04T16:17:00Z">
        <w:r w:rsidRPr="00C03347">
          <w:rPr>
            <w:lang w:eastAsia="zh-CN"/>
          </w:rPr>
          <w:t xml:space="preserve"> </w:t>
        </w:r>
      </w:ins>
      <w:ins w:id="127" w:author="OPPO-Fei Lu" w:date="2023-01-04T16:20:00Z">
        <w:r w:rsidRPr="00754A0B">
          <w:rPr>
            <w:lang w:eastAsia="zh-CN"/>
          </w:rPr>
          <w:t xml:space="preserve">Emergency Services Support indicator in the Registration Accept message </w:t>
        </w:r>
        <w:r w:rsidRPr="00CB5EC9">
          <w:rPr>
            <w:lang w:eastAsia="zh-CN"/>
          </w:rPr>
          <w:t>as specified in clause 5.1</w:t>
        </w:r>
        <w:r w:rsidR="00C35A97">
          <w:rPr>
            <w:lang w:eastAsia="zh-CN"/>
          </w:rPr>
          <w:t>6</w:t>
        </w:r>
        <w:r w:rsidRPr="00CB5EC9">
          <w:rPr>
            <w:lang w:eastAsia="zh-CN"/>
          </w:rPr>
          <w:t>.</w:t>
        </w:r>
        <w:r w:rsidR="00C35A97">
          <w:rPr>
            <w:lang w:eastAsia="zh-CN"/>
          </w:rPr>
          <w:t>4</w:t>
        </w:r>
        <w:r w:rsidRPr="00CB5EC9">
          <w:rPr>
            <w:lang w:eastAsia="zh-CN"/>
          </w:rPr>
          <w:t>.</w:t>
        </w:r>
      </w:ins>
      <w:ins w:id="128" w:author="OPPO-Fei Lu" w:date="2023-01-04T16:21:00Z">
        <w:r w:rsidR="00C35A97">
          <w:rPr>
            <w:lang w:eastAsia="zh-CN"/>
          </w:rPr>
          <w:t>1</w:t>
        </w:r>
      </w:ins>
      <w:ins w:id="129" w:author="OPPO-Fei Lu" w:date="2023-01-04T16:20:00Z">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ins>
      <w:ins w:id="130" w:author="OPPO-Fei Lu" w:date="2023-01-04T16:17:00Z">
        <w:r w:rsidRPr="00C03347">
          <w:rPr>
            <w:lang w:eastAsia="zh-CN"/>
          </w:rPr>
          <w:t>.</w:t>
        </w:r>
      </w:ins>
      <w:ins w:id="131" w:author="OPPO-Fei Lu" w:date="2023-01-04T16:27:00Z">
        <w:r w:rsidR="000355E6" w:rsidRPr="000355E6">
          <w:rPr>
            <w:lang w:eastAsia="zh-CN"/>
          </w:rPr>
          <w:t xml:space="preserve"> </w:t>
        </w:r>
        <w:r w:rsidR="000355E6">
          <w:rPr>
            <w:lang w:eastAsia="zh-CN"/>
          </w:rPr>
          <w:t xml:space="preserve">If </w:t>
        </w:r>
        <w:r w:rsidR="000355E6" w:rsidRPr="0084384E">
          <w:rPr>
            <w:lang w:eastAsia="zh-CN"/>
          </w:rPr>
          <w:t xml:space="preserve">a 5G </w:t>
        </w:r>
        <w:proofErr w:type="spellStart"/>
        <w:r w:rsidR="000355E6" w:rsidRPr="0084384E">
          <w:rPr>
            <w:lang w:eastAsia="zh-CN"/>
          </w:rPr>
          <w:t>ProSe</w:t>
        </w:r>
        <w:proofErr w:type="spellEnd"/>
        <w:r w:rsidR="000355E6" w:rsidRPr="0084384E">
          <w:rPr>
            <w:lang w:eastAsia="zh-CN"/>
          </w:rPr>
          <w:t xml:space="preserve"> Layer-3 UE-</w:t>
        </w:r>
        <w:r w:rsidR="000355E6" w:rsidRPr="00EE6067">
          <w:rPr>
            <w:lang w:eastAsia="zh-CN"/>
          </w:rPr>
          <w:t>to-Netw</w:t>
        </w:r>
        <w:r w:rsidR="000355E6" w:rsidRPr="00CA29BE">
          <w:rPr>
            <w:lang w:eastAsia="zh-CN"/>
          </w:rPr>
          <w:t>ork Relay initiates</w:t>
        </w:r>
      </w:ins>
      <w:ins w:id="132" w:author="OPPO-Fei Lu2" w:date="2023-01-06T15:48:00Z">
        <w:r w:rsidR="00CB38F2">
          <w:rPr>
            <w:lang w:eastAsia="zh-CN"/>
          </w:rPr>
          <w:t xml:space="preserve"> its own</w:t>
        </w:r>
      </w:ins>
      <w:ins w:id="133" w:author="OPPO-Fei Lu" w:date="2023-01-04T16:27:00Z">
        <w:r w:rsidR="000355E6" w:rsidRPr="00CA29BE">
          <w:rPr>
            <w:lang w:eastAsia="zh-CN"/>
          </w:rPr>
          <w:t xml:space="preserve"> emergency service, </w:t>
        </w:r>
        <w:r w:rsidR="000355E6" w:rsidRPr="00E50D3D">
          <w:rPr>
            <w:lang w:eastAsia="zh-CN"/>
          </w:rPr>
          <w:t xml:space="preserve">the </w:t>
        </w:r>
        <w:r w:rsidR="000355E6" w:rsidRPr="0084384E">
          <w:rPr>
            <w:lang w:eastAsia="zh-CN"/>
          </w:rPr>
          <w:t xml:space="preserve">5G </w:t>
        </w:r>
        <w:proofErr w:type="spellStart"/>
        <w:r w:rsidR="000355E6" w:rsidRPr="0084384E">
          <w:rPr>
            <w:lang w:eastAsia="zh-CN"/>
          </w:rPr>
          <w:t>ProSe</w:t>
        </w:r>
        <w:proofErr w:type="spellEnd"/>
        <w:r w:rsidR="000355E6" w:rsidRPr="0084384E">
          <w:rPr>
            <w:lang w:eastAsia="zh-CN"/>
          </w:rPr>
          <w:t xml:space="preserve"> Layer-3 UE-</w:t>
        </w:r>
        <w:r w:rsidR="000355E6" w:rsidRPr="00EE6067">
          <w:rPr>
            <w:lang w:eastAsia="zh-CN"/>
          </w:rPr>
          <w:t>to-Netw</w:t>
        </w:r>
        <w:r w:rsidR="000355E6" w:rsidRPr="00CA29BE">
          <w:rPr>
            <w:lang w:eastAsia="zh-CN"/>
          </w:rPr>
          <w:t>ork Relay</w:t>
        </w:r>
        <w:r w:rsidR="000355E6" w:rsidRPr="00E50D3D">
          <w:rPr>
            <w:lang w:eastAsia="zh-CN"/>
          </w:rPr>
          <w:t xml:space="preserve"> shall not advertise </w:t>
        </w:r>
        <w:r w:rsidR="000355E6">
          <w:rPr>
            <w:lang w:eastAsia="zh-CN"/>
          </w:rPr>
          <w:t>an RSC dedicated for</w:t>
        </w:r>
        <w:r w:rsidR="000355E6" w:rsidRPr="00C03347">
          <w:rPr>
            <w:lang w:eastAsia="zh-CN"/>
          </w:rPr>
          <w:t xml:space="preserve"> emergency service</w:t>
        </w:r>
        <w:r w:rsidR="000355E6" w:rsidRPr="00E50D3D">
          <w:rPr>
            <w:lang w:eastAsia="zh-CN"/>
          </w:rPr>
          <w:t xml:space="preserve"> and </w:t>
        </w:r>
      </w:ins>
      <w:ins w:id="134" w:author="OPPO-Fei Lu2" w:date="2023-01-06T15:48:00Z">
        <w:r w:rsidR="005D2F6C">
          <w:rPr>
            <w:lang w:val="en-US" w:eastAsia="zh-CN"/>
          </w:rPr>
          <w:t xml:space="preserve">shall </w:t>
        </w:r>
      </w:ins>
      <w:ins w:id="135" w:author="OPPO-Fei Lu" w:date="2023-01-04T16:27:00Z">
        <w:r w:rsidR="000355E6" w:rsidRPr="00E50D3D">
          <w:rPr>
            <w:lang w:eastAsia="zh-CN"/>
          </w:rPr>
          <w:t xml:space="preserve">reject any </w:t>
        </w:r>
      </w:ins>
      <w:ins w:id="136" w:author="OPPO-Fei Lu" w:date="2023-01-04T16:28:00Z">
        <w:r w:rsidR="008A2229" w:rsidRPr="0084384E">
          <w:rPr>
            <w:lang w:eastAsia="zh-CN"/>
          </w:rPr>
          <w:t xml:space="preserve">5G </w:t>
        </w:r>
        <w:proofErr w:type="spellStart"/>
        <w:r w:rsidR="008A2229" w:rsidRPr="0084384E">
          <w:rPr>
            <w:lang w:eastAsia="zh-CN"/>
          </w:rPr>
          <w:t>ProSe</w:t>
        </w:r>
        <w:proofErr w:type="spellEnd"/>
        <w:r w:rsidR="008A2229" w:rsidRPr="0084384E">
          <w:rPr>
            <w:lang w:eastAsia="zh-CN"/>
          </w:rPr>
          <w:t xml:space="preserve"> Layer-3</w:t>
        </w:r>
        <w:r w:rsidR="008A2229">
          <w:rPr>
            <w:lang w:eastAsia="zh-CN"/>
          </w:rPr>
          <w:t xml:space="preserve"> </w:t>
        </w:r>
      </w:ins>
      <w:ins w:id="137" w:author="OPPO-Fei Lu" w:date="2023-01-04T16:27:00Z">
        <w:r w:rsidR="000355E6" w:rsidRPr="00E50D3D">
          <w:rPr>
            <w:lang w:eastAsia="zh-CN"/>
          </w:rPr>
          <w:t xml:space="preserve">Remote UE’s requests for relaying emergency services. The 5G </w:t>
        </w:r>
        <w:proofErr w:type="spellStart"/>
        <w:r w:rsidR="000355E6" w:rsidRPr="00E50D3D">
          <w:rPr>
            <w:lang w:eastAsia="zh-CN"/>
          </w:rPr>
          <w:t>ProSe</w:t>
        </w:r>
        <w:proofErr w:type="spellEnd"/>
        <w:r w:rsidR="000355E6" w:rsidRPr="00E50D3D">
          <w:rPr>
            <w:lang w:eastAsia="zh-CN"/>
          </w:rPr>
          <w:t xml:space="preserve"> Layer-3 UE-to-Network Remote UE </w:t>
        </w:r>
      </w:ins>
      <w:ins w:id="138" w:author="OPPO-Fei Lu" w:date="2023-01-04T16:28:00Z">
        <w:r w:rsidR="008A2229">
          <w:rPr>
            <w:lang w:eastAsia="zh-CN"/>
          </w:rPr>
          <w:t>may</w:t>
        </w:r>
      </w:ins>
      <w:ins w:id="139" w:author="OPPO-Fei Lu" w:date="2023-01-04T16:27:00Z">
        <w:r w:rsidR="000355E6" w:rsidRPr="00E50D3D">
          <w:rPr>
            <w:lang w:eastAsia="zh-CN"/>
          </w:rPr>
          <w:t xml:space="preserve"> attempt to select other 5G </w:t>
        </w:r>
        <w:proofErr w:type="spellStart"/>
        <w:r w:rsidR="000355E6" w:rsidRPr="00E50D3D">
          <w:rPr>
            <w:lang w:eastAsia="zh-CN"/>
          </w:rPr>
          <w:t>ProSe</w:t>
        </w:r>
        <w:proofErr w:type="spellEnd"/>
        <w:r w:rsidR="000355E6" w:rsidRPr="00E50D3D">
          <w:rPr>
            <w:lang w:eastAsia="zh-CN"/>
          </w:rPr>
          <w:t xml:space="preserve"> Layer-3 UE-to-Network Relay.</w:t>
        </w:r>
      </w:ins>
      <w:ins w:id="140" w:author="OPPO-Fei Lu" w:date="2023-01-04T16:29:00Z">
        <w:r w:rsidR="00754A0B">
          <w:rPr>
            <w:lang w:eastAsia="zh-CN"/>
          </w:rPr>
          <w:t xml:space="preserve"> </w:t>
        </w:r>
        <w:r w:rsidR="00754A0B" w:rsidRPr="00E50D3D">
          <w:rPr>
            <w:lang w:eastAsia="zh-CN"/>
          </w:rPr>
          <w:t xml:space="preserve">If the 5G </w:t>
        </w:r>
        <w:proofErr w:type="spellStart"/>
        <w:r w:rsidR="00754A0B" w:rsidRPr="00E50D3D">
          <w:rPr>
            <w:lang w:eastAsia="zh-CN"/>
          </w:rPr>
          <w:t>ProSe</w:t>
        </w:r>
        <w:proofErr w:type="spellEnd"/>
        <w:r w:rsidR="00754A0B" w:rsidRPr="00E50D3D">
          <w:rPr>
            <w:lang w:eastAsia="zh-CN"/>
          </w:rPr>
          <w:t xml:space="preserve"> Layer-3 </w:t>
        </w:r>
      </w:ins>
      <w:ins w:id="141" w:author="OPPO-Fei Lu" w:date="2023-01-04T16:30:00Z">
        <w:r w:rsidR="00754A0B" w:rsidRPr="0084384E">
          <w:rPr>
            <w:lang w:eastAsia="zh-CN"/>
          </w:rPr>
          <w:t>UE-</w:t>
        </w:r>
        <w:r w:rsidR="00754A0B" w:rsidRPr="00EE6067">
          <w:rPr>
            <w:lang w:eastAsia="zh-CN"/>
          </w:rPr>
          <w:t>to-Netw</w:t>
        </w:r>
        <w:r w:rsidR="00754A0B" w:rsidRPr="00CA29BE">
          <w:rPr>
            <w:lang w:eastAsia="zh-CN"/>
          </w:rPr>
          <w:t>ork Relay</w:t>
        </w:r>
      </w:ins>
      <w:ins w:id="142" w:author="OPPO-Fei Lu" w:date="2023-01-04T16:29:00Z">
        <w:r w:rsidR="00754A0B" w:rsidRPr="00E50D3D">
          <w:rPr>
            <w:lang w:eastAsia="zh-CN"/>
          </w:rPr>
          <w:t xml:space="preserve"> is relaying an emergency service for a 5G </w:t>
        </w:r>
        <w:proofErr w:type="spellStart"/>
        <w:r w:rsidR="00754A0B" w:rsidRPr="00E50D3D">
          <w:rPr>
            <w:lang w:eastAsia="zh-CN"/>
          </w:rPr>
          <w:t>ProSe</w:t>
        </w:r>
        <w:proofErr w:type="spellEnd"/>
        <w:r w:rsidR="00754A0B" w:rsidRPr="00E50D3D">
          <w:rPr>
            <w:lang w:eastAsia="zh-CN"/>
          </w:rPr>
          <w:t xml:space="preserve"> Layer-3 </w:t>
        </w:r>
      </w:ins>
      <w:ins w:id="143" w:author="OPPO-Fei Lu" w:date="2023-01-04T16:30:00Z">
        <w:r w:rsidR="00754A0B" w:rsidRPr="0084384E">
          <w:rPr>
            <w:lang w:eastAsia="zh-CN"/>
          </w:rPr>
          <w:t>UE-</w:t>
        </w:r>
        <w:r w:rsidR="00754A0B" w:rsidRPr="00EE6067">
          <w:rPr>
            <w:lang w:eastAsia="zh-CN"/>
          </w:rPr>
          <w:t>to-Netw</w:t>
        </w:r>
        <w:r w:rsidR="00754A0B" w:rsidRPr="00CA29BE">
          <w:rPr>
            <w:lang w:eastAsia="zh-CN"/>
          </w:rPr>
          <w:t xml:space="preserve">ork </w:t>
        </w:r>
      </w:ins>
      <w:ins w:id="144" w:author="OPPO-Fei Lu" w:date="2023-01-04T16:29:00Z">
        <w:r w:rsidR="00754A0B" w:rsidRPr="00E50D3D">
          <w:rPr>
            <w:lang w:eastAsia="zh-CN"/>
          </w:rPr>
          <w:t xml:space="preserve">Remote UE, </w:t>
        </w:r>
        <w:r w:rsidR="00754A0B" w:rsidRPr="008B7FD9">
          <w:rPr>
            <w:lang w:eastAsia="zh-CN"/>
          </w:rPr>
          <w:t>then it shall prioritise its own emergency service establishment and stop relaying the</w:t>
        </w:r>
      </w:ins>
      <w:ins w:id="145" w:author="OPPO-Fei Lu" w:date="2023-01-04T16:30:00Z">
        <w:r w:rsidR="00B36FF1">
          <w:rPr>
            <w:lang w:eastAsia="zh-CN"/>
          </w:rPr>
          <w:t xml:space="preserve"> </w:t>
        </w:r>
        <w:r w:rsidR="00B36FF1" w:rsidRPr="00E50D3D">
          <w:rPr>
            <w:lang w:eastAsia="zh-CN"/>
          </w:rPr>
          <w:t xml:space="preserve">5G </w:t>
        </w:r>
        <w:proofErr w:type="spellStart"/>
        <w:r w:rsidR="00B36FF1" w:rsidRPr="00E50D3D">
          <w:rPr>
            <w:lang w:eastAsia="zh-CN"/>
          </w:rPr>
          <w:t>ProSe</w:t>
        </w:r>
        <w:proofErr w:type="spellEnd"/>
        <w:r w:rsidR="00B36FF1" w:rsidRPr="00E50D3D">
          <w:rPr>
            <w:lang w:eastAsia="zh-CN"/>
          </w:rPr>
          <w:t xml:space="preserve"> Layer-3 </w:t>
        </w:r>
        <w:r w:rsidR="00B36FF1" w:rsidRPr="0084384E">
          <w:rPr>
            <w:lang w:eastAsia="zh-CN"/>
          </w:rPr>
          <w:t>UE-</w:t>
        </w:r>
        <w:r w:rsidR="00B36FF1" w:rsidRPr="00EE6067">
          <w:rPr>
            <w:lang w:eastAsia="zh-CN"/>
          </w:rPr>
          <w:t>to-Netw</w:t>
        </w:r>
        <w:r w:rsidR="00B36FF1" w:rsidRPr="00CA29BE">
          <w:rPr>
            <w:lang w:eastAsia="zh-CN"/>
          </w:rPr>
          <w:t>ork</w:t>
        </w:r>
      </w:ins>
      <w:ins w:id="146" w:author="OPPO-Fei Lu" w:date="2023-01-04T16:29:00Z">
        <w:r w:rsidR="00754A0B" w:rsidRPr="008B7FD9">
          <w:rPr>
            <w:lang w:eastAsia="zh-CN"/>
          </w:rPr>
          <w:t xml:space="preserve"> Remote UEs</w:t>
        </w:r>
      </w:ins>
      <w:ins w:id="147" w:author="OPPO-Fei Lu" w:date="2023-01-04T16:30:00Z">
        <w:r w:rsidR="00BC7598">
          <w:rPr>
            <w:lang w:eastAsia="zh-CN"/>
          </w:rPr>
          <w:t>’</w:t>
        </w:r>
      </w:ins>
      <w:ins w:id="148" w:author="OPPO-Fei Lu" w:date="2023-01-04T16:29:00Z">
        <w:r w:rsidR="00754A0B" w:rsidRPr="008B7FD9">
          <w:rPr>
            <w:lang w:eastAsia="zh-CN"/>
          </w:rPr>
          <w:t xml:space="preserve"> emergency service.</w:t>
        </w:r>
      </w:ins>
    </w:p>
    <w:p w14:paraId="14263254" w14:textId="77777777" w:rsidR="00754A0B" w:rsidRPr="00F306F6" w:rsidRDefault="00754A0B" w:rsidP="00754A0B">
      <w:pPr>
        <w:pStyle w:val="EditorsNote"/>
        <w:rPr>
          <w:ins w:id="149" w:author="OPPO-Fei Lu" w:date="2023-01-04T16:29:00Z"/>
          <w:lang w:eastAsia="zh-CN"/>
        </w:rPr>
      </w:pPr>
      <w:ins w:id="150" w:author="OPPO-Fei Lu" w:date="2023-01-04T16:29:00Z">
        <w:r w:rsidRPr="001D7DD4">
          <w:t>Editor's note:</w:t>
        </w:r>
        <w:r w:rsidRPr="001D7DD4">
          <w:tab/>
          <w:t>SA</w:t>
        </w:r>
        <w:r>
          <w:t> WG</w:t>
        </w:r>
        <w:r w:rsidRPr="001D7DD4">
          <w:t>1 is expected to verify the service requirement for pre-empting relayed emergency service.</w:t>
        </w:r>
      </w:ins>
    </w:p>
    <w:p w14:paraId="11FFFB80" w14:textId="77777777" w:rsidR="00125FFD" w:rsidRDefault="000845EA" w:rsidP="000845EA">
      <w:pPr>
        <w:rPr>
          <w:ins w:id="151" w:author="OPPO-Fei Lu2" w:date="2023-01-06T16:18:00Z"/>
        </w:rPr>
      </w:pPr>
      <w:ins w:id="152" w:author="OPPO-Fei Lu" w:date="2023-01-04T16:31:00Z">
        <w:r w:rsidRPr="009C5779">
          <w:rPr>
            <w:lang w:eastAsia="zh-CN"/>
          </w:rPr>
          <w:t xml:space="preserve">A 5G </w:t>
        </w:r>
        <w:proofErr w:type="spellStart"/>
        <w:r w:rsidRPr="009C5779">
          <w:rPr>
            <w:lang w:eastAsia="zh-CN"/>
          </w:rPr>
          <w:t>ProSe</w:t>
        </w:r>
        <w:proofErr w:type="spellEnd"/>
        <w:r w:rsidRPr="009C5779">
          <w:rPr>
            <w:lang w:eastAsia="zh-CN"/>
          </w:rPr>
          <w:t xml:space="preserve"> Layer-3 </w:t>
        </w:r>
      </w:ins>
      <w:ins w:id="153" w:author="OPPO-Fei Lu" w:date="2023-01-04T16:32:00Z">
        <w:r w:rsidRPr="00E50D3D">
          <w:rPr>
            <w:lang w:eastAsia="zh-CN"/>
          </w:rPr>
          <w:t>UE-to-Network</w:t>
        </w:r>
        <w:r w:rsidRPr="009C5779">
          <w:rPr>
            <w:lang w:eastAsia="zh-CN"/>
          </w:rPr>
          <w:t xml:space="preserve"> </w:t>
        </w:r>
      </w:ins>
      <w:ins w:id="154" w:author="OPPO-Fei Lu" w:date="2023-01-04T16:31:00Z">
        <w:r w:rsidRPr="009C5779">
          <w:rPr>
            <w:lang w:eastAsia="zh-CN"/>
          </w:rPr>
          <w:t xml:space="preserve">Remote UE should attempt to use 5G </w:t>
        </w:r>
        <w:proofErr w:type="spellStart"/>
        <w:r w:rsidRPr="009C5779">
          <w:rPr>
            <w:lang w:eastAsia="zh-CN"/>
          </w:rPr>
          <w:t>ProSe</w:t>
        </w:r>
        <w:proofErr w:type="spellEnd"/>
        <w:r w:rsidRPr="009C5779">
          <w:rPr>
            <w:lang w:eastAsia="zh-CN"/>
          </w:rPr>
          <w:t xml:space="preserve"> Communication via 5G </w:t>
        </w:r>
        <w:proofErr w:type="spellStart"/>
        <w:r w:rsidRPr="009C5779">
          <w:rPr>
            <w:lang w:eastAsia="zh-CN"/>
          </w:rPr>
          <w:t>ProSe</w:t>
        </w:r>
        <w:proofErr w:type="spellEnd"/>
        <w:r w:rsidRPr="009C5779">
          <w:rPr>
            <w:lang w:eastAsia="zh-CN"/>
          </w:rPr>
          <w:t xml:space="preserve"> Layer-3 UE-to-Network Relay without N3IWF procedures</w:t>
        </w:r>
      </w:ins>
      <w:ins w:id="155" w:author="OPPO-Fei Lu" w:date="2023-01-04T16:32:00Z">
        <w:r w:rsidRPr="000845EA">
          <w:rPr>
            <w:lang w:eastAsia="zh-CN"/>
          </w:rPr>
          <w:t xml:space="preserve"> </w:t>
        </w:r>
        <w:r>
          <w:rPr>
            <w:lang w:eastAsia="zh-CN"/>
          </w:rPr>
          <w:t>as specified in clause</w:t>
        </w:r>
      </w:ins>
      <w:ins w:id="156" w:author="OPPO-Fei Lu" w:date="2023-01-04T16:33:00Z">
        <w:r>
          <w:rPr>
            <w:lang w:eastAsia="zh-CN"/>
          </w:rPr>
          <w:t> 6.5.1.1</w:t>
        </w:r>
      </w:ins>
      <w:ins w:id="157" w:author="OPPO-Fei Lu" w:date="2023-01-04T16:31:00Z">
        <w:r w:rsidRPr="009C5779">
          <w:rPr>
            <w:lang w:eastAsia="zh-CN"/>
          </w:rPr>
          <w:t xml:space="preserve"> before attempting to establish an emergency PDU Session via 5G </w:t>
        </w:r>
        <w:proofErr w:type="spellStart"/>
        <w:r w:rsidRPr="009C5779">
          <w:rPr>
            <w:lang w:eastAsia="zh-CN"/>
          </w:rPr>
          <w:t>ProSe</w:t>
        </w:r>
        <w:proofErr w:type="spellEnd"/>
        <w:r w:rsidRPr="009C5779">
          <w:rPr>
            <w:lang w:eastAsia="zh-CN"/>
          </w:rPr>
          <w:t xml:space="preserve"> Layer-3 UE-to-Network Relay with N3IWF support</w:t>
        </w:r>
      </w:ins>
      <w:ins w:id="158" w:author="OPPO-Fei Lu" w:date="2023-01-04T16:32:00Z">
        <w:r>
          <w:rPr>
            <w:lang w:eastAsia="zh-CN"/>
          </w:rPr>
          <w:t xml:space="preserve"> as specified in clause</w:t>
        </w:r>
      </w:ins>
      <w:ins w:id="159" w:author="OPPO-Fei Lu" w:date="2023-01-04T16:33:00Z">
        <w:r>
          <w:rPr>
            <w:lang w:eastAsia="zh-CN"/>
          </w:rPr>
          <w:t> 6.5.1.2</w:t>
        </w:r>
      </w:ins>
      <w:ins w:id="160" w:author="OPPO-Fei Lu" w:date="2023-01-04T16:31:00Z">
        <w:r w:rsidRPr="009C5779">
          <w:rPr>
            <w:lang w:eastAsia="zh-CN"/>
          </w:rPr>
          <w:t>.</w:t>
        </w:r>
      </w:ins>
      <w:ins w:id="161" w:author="OPPO-Fei Lu" w:date="2023-01-04T17:21:00Z">
        <w:r w:rsidR="00301FF4">
          <w:rPr>
            <w:lang w:eastAsia="zh-CN"/>
          </w:rPr>
          <w:t xml:space="preserve"> </w:t>
        </w:r>
      </w:ins>
      <w:ins w:id="162" w:author="OPPO-Fei Lu2" w:date="2023-01-06T15:58:00Z">
        <w:r w:rsidR="00D574C4">
          <w:rPr>
            <w:lang w:eastAsia="zh-CN"/>
          </w:rPr>
          <w:t>For a</w:t>
        </w:r>
      </w:ins>
      <w:ins w:id="163" w:author="OPPO-Fei Lu" w:date="2023-01-04T17:21:00Z">
        <w:r w:rsidR="00301FF4" w:rsidRPr="009C5779">
          <w:rPr>
            <w:lang w:eastAsia="zh-CN"/>
          </w:rPr>
          <w:t xml:space="preserve"> 5G </w:t>
        </w:r>
        <w:proofErr w:type="spellStart"/>
        <w:r w:rsidR="00301FF4" w:rsidRPr="009C5779">
          <w:rPr>
            <w:lang w:eastAsia="zh-CN"/>
          </w:rPr>
          <w:t>ProSe</w:t>
        </w:r>
        <w:proofErr w:type="spellEnd"/>
        <w:r w:rsidR="00301FF4" w:rsidRPr="009C5779">
          <w:rPr>
            <w:lang w:eastAsia="zh-CN"/>
          </w:rPr>
          <w:t xml:space="preserve"> Layer-3 </w:t>
        </w:r>
        <w:r w:rsidR="00301FF4" w:rsidRPr="00E50D3D">
          <w:rPr>
            <w:lang w:eastAsia="zh-CN"/>
          </w:rPr>
          <w:t>UE-to-Network</w:t>
        </w:r>
        <w:r w:rsidR="00301FF4" w:rsidRPr="009C5779">
          <w:rPr>
            <w:lang w:eastAsia="zh-CN"/>
          </w:rPr>
          <w:t xml:space="preserve"> Remote UE</w:t>
        </w:r>
      </w:ins>
      <w:ins w:id="164" w:author="OPPO-Fei Lu" w:date="2023-01-04T17:22:00Z">
        <w:r w:rsidR="00301FF4">
          <w:rPr>
            <w:lang w:eastAsia="zh-CN"/>
          </w:rPr>
          <w:t xml:space="preserve"> </w:t>
        </w:r>
      </w:ins>
      <w:ins w:id="165" w:author="OPPO-Fei Lu" w:date="2023-01-04T17:21:00Z">
        <w:r w:rsidR="00301FF4" w:rsidRPr="009C5779">
          <w:rPr>
            <w:lang w:eastAsia="zh-CN"/>
          </w:rPr>
          <w:t>us</w:t>
        </w:r>
      </w:ins>
      <w:ins w:id="166" w:author="OPPO-Fei Lu" w:date="2023-01-04T17:22:00Z">
        <w:r w:rsidR="00301FF4">
          <w:rPr>
            <w:lang w:eastAsia="zh-CN"/>
          </w:rPr>
          <w:t>ing</w:t>
        </w:r>
      </w:ins>
      <w:ins w:id="167" w:author="OPPO-Fei Lu" w:date="2023-01-04T17:21:00Z">
        <w:r w:rsidR="00301FF4" w:rsidRPr="009C5779">
          <w:rPr>
            <w:lang w:eastAsia="zh-CN"/>
          </w:rPr>
          <w:t xml:space="preserve"> 5G </w:t>
        </w:r>
        <w:proofErr w:type="spellStart"/>
        <w:r w:rsidR="00301FF4" w:rsidRPr="009C5779">
          <w:rPr>
            <w:lang w:eastAsia="zh-CN"/>
          </w:rPr>
          <w:t>ProSe</w:t>
        </w:r>
        <w:proofErr w:type="spellEnd"/>
        <w:r w:rsidR="00301FF4" w:rsidRPr="009C5779">
          <w:rPr>
            <w:lang w:eastAsia="zh-CN"/>
          </w:rPr>
          <w:t xml:space="preserve"> Communication via 5G </w:t>
        </w:r>
        <w:proofErr w:type="spellStart"/>
        <w:r w:rsidR="00301FF4" w:rsidRPr="009C5779">
          <w:rPr>
            <w:lang w:eastAsia="zh-CN"/>
          </w:rPr>
          <w:t>ProSe</w:t>
        </w:r>
        <w:proofErr w:type="spellEnd"/>
        <w:r w:rsidR="00301FF4" w:rsidRPr="009C5779">
          <w:rPr>
            <w:lang w:eastAsia="zh-CN"/>
          </w:rPr>
          <w:t xml:space="preserve"> Layer-3 UE-to-Network Relay without N3IWF procedures</w:t>
        </w:r>
        <w:r w:rsidR="00301FF4" w:rsidRPr="000845EA">
          <w:rPr>
            <w:lang w:eastAsia="zh-CN"/>
          </w:rPr>
          <w:t xml:space="preserve"> </w:t>
        </w:r>
        <w:r w:rsidR="00301FF4">
          <w:rPr>
            <w:lang w:eastAsia="zh-CN"/>
          </w:rPr>
          <w:t>as specified in clause 6.5.1.1</w:t>
        </w:r>
      </w:ins>
      <w:ins w:id="168" w:author="OPPO-Fei Lu" w:date="2023-01-04T17:22:00Z">
        <w:r w:rsidR="00301FF4">
          <w:rPr>
            <w:lang w:eastAsia="zh-CN"/>
          </w:rPr>
          <w:t xml:space="preserve"> for emergency service</w:t>
        </w:r>
      </w:ins>
      <w:ins w:id="169" w:author="OPPO-Fei Lu2" w:date="2023-01-06T15:58:00Z">
        <w:r w:rsidR="00D574C4">
          <w:rPr>
            <w:lang w:eastAsia="zh-CN"/>
          </w:rPr>
          <w:t xml:space="preserve">, </w:t>
        </w:r>
        <w:r w:rsidR="00D574C4" w:rsidRPr="009C5779">
          <w:t>P-CSCF address</w:t>
        </w:r>
      </w:ins>
      <w:ins w:id="170" w:author="OPPO-Fei Lu" w:date="2023-01-04T17:22:00Z">
        <w:r w:rsidR="00301FF4">
          <w:rPr>
            <w:lang w:eastAsia="zh-CN"/>
          </w:rPr>
          <w:t xml:space="preserve"> </w:t>
        </w:r>
      </w:ins>
      <w:ins w:id="171" w:author="OPPO-Fei Lu2" w:date="2023-01-06T15:57:00Z">
        <w:r w:rsidR="00D574C4">
          <w:rPr>
            <w:lang w:eastAsia="zh-CN"/>
          </w:rPr>
          <w:t xml:space="preserve">may </w:t>
        </w:r>
      </w:ins>
      <w:ins w:id="172" w:author="OPPO-Fei Lu2" w:date="2023-01-06T15:58:00Z">
        <w:r w:rsidR="00D574C4">
          <w:rPr>
            <w:lang w:eastAsia="zh-CN"/>
          </w:rPr>
          <w:t xml:space="preserve">be </w:t>
        </w:r>
      </w:ins>
      <w:ins w:id="173" w:author="OPPO-Fei Lu" w:date="2023-01-04T17:22:00Z">
        <w:r w:rsidR="00301FF4" w:rsidRPr="009C5779">
          <w:t>obtain</w:t>
        </w:r>
      </w:ins>
      <w:ins w:id="174" w:author="OPPO-Fei Lu2" w:date="2023-01-06T15:58:00Z">
        <w:r w:rsidR="00D574C4">
          <w:t>ed</w:t>
        </w:r>
      </w:ins>
      <w:ins w:id="175" w:author="OPPO-Fei Lu" w:date="2023-01-04T17:22:00Z">
        <w:r w:rsidR="00301FF4" w:rsidRPr="009C5779">
          <w:t xml:space="preserve"> from the </w:t>
        </w:r>
      </w:ins>
      <w:ins w:id="176" w:author="OPPO-Fei Lu2" w:date="2023-01-06T15:59:00Z">
        <w:r w:rsidR="0004606C" w:rsidRPr="009C5779">
          <w:rPr>
            <w:lang w:eastAsia="zh-CN"/>
          </w:rPr>
          <w:t xml:space="preserve">5G </w:t>
        </w:r>
        <w:proofErr w:type="spellStart"/>
        <w:r w:rsidR="0004606C" w:rsidRPr="009C5779">
          <w:rPr>
            <w:lang w:eastAsia="zh-CN"/>
          </w:rPr>
          <w:t>ProSe</w:t>
        </w:r>
        <w:proofErr w:type="spellEnd"/>
        <w:r w:rsidR="0004606C" w:rsidRPr="009C5779">
          <w:rPr>
            <w:lang w:eastAsia="zh-CN"/>
          </w:rPr>
          <w:t xml:space="preserve"> Layer-3 UE-to-Network Relay</w:t>
        </w:r>
      </w:ins>
      <w:ins w:id="177" w:author="OPPO-Fei Lu" w:date="2023-01-04T17:22:00Z">
        <w:r w:rsidR="00301FF4" w:rsidRPr="009C5779">
          <w:t xml:space="preserve"> via DHCP</w:t>
        </w:r>
        <w:r w:rsidR="00301FF4" w:rsidRPr="00301FF4">
          <w:t xml:space="preserve"> </w:t>
        </w:r>
        <w:r w:rsidR="00301FF4">
          <w:t xml:space="preserve">as </w:t>
        </w:r>
        <w:r w:rsidR="00301FF4" w:rsidRPr="009C5779">
          <w:t>specified in clause 14A.2.1 of TS 24.379 [</w:t>
        </w:r>
      </w:ins>
      <w:ins w:id="178" w:author="OPPO-Fei Lu" w:date="2023-01-04T17:25:00Z">
        <w:r w:rsidR="006154DD" w:rsidRPr="002A7A01">
          <w:rPr>
            <w:highlight w:val="yellow"/>
            <w:rPrChange w:id="179" w:author="OPPO-Fei Lu" w:date="2023-01-04T17:25:00Z">
              <w:rPr/>
            </w:rPrChange>
          </w:rPr>
          <w:t>xx</w:t>
        </w:r>
      </w:ins>
      <w:ins w:id="180" w:author="OPPO-Fei Lu" w:date="2023-01-04T17:22:00Z">
        <w:r w:rsidR="00301FF4" w:rsidRPr="009C5779">
          <w:t>]</w:t>
        </w:r>
      </w:ins>
      <w:ins w:id="181" w:author="OPPO-Fei Lu2" w:date="2023-01-06T15:59:00Z">
        <w:r w:rsidR="00D574C4">
          <w:t xml:space="preserve"> or</w:t>
        </w:r>
      </w:ins>
      <w:ins w:id="182" w:author="OPPO-Fei Lu2" w:date="2023-01-06T15:57:00Z">
        <w:r w:rsidR="00D574C4">
          <w:t xml:space="preserve"> </w:t>
        </w:r>
      </w:ins>
      <w:ins w:id="183" w:author="OPPO-Fei Lu2" w:date="2023-01-06T15:59:00Z">
        <w:r w:rsidR="00D574C4">
          <w:t>may</w:t>
        </w:r>
      </w:ins>
      <w:ins w:id="184" w:author="OPPO-Fei Lu2" w:date="2023-01-06T15:57:00Z">
        <w:r w:rsidR="00D574C4">
          <w:t xml:space="preserve"> be configured at th</w:t>
        </w:r>
      </w:ins>
      <w:ins w:id="185" w:author="OPPO-Fei Lu2" w:date="2023-01-06T15:58:00Z">
        <w:r w:rsidR="00D574C4">
          <w:t xml:space="preserve">e </w:t>
        </w:r>
      </w:ins>
      <w:ins w:id="186" w:author="OPPO-Fei Lu2" w:date="2023-01-06T15:59:00Z">
        <w:r w:rsidR="00D574C4" w:rsidRPr="009C5779">
          <w:rPr>
            <w:lang w:eastAsia="zh-CN"/>
          </w:rPr>
          <w:t xml:space="preserve">5G </w:t>
        </w:r>
        <w:proofErr w:type="spellStart"/>
        <w:r w:rsidR="00D574C4" w:rsidRPr="009C5779">
          <w:rPr>
            <w:lang w:eastAsia="zh-CN"/>
          </w:rPr>
          <w:t>ProSe</w:t>
        </w:r>
        <w:proofErr w:type="spellEnd"/>
        <w:r w:rsidR="00D574C4" w:rsidRPr="009C5779">
          <w:rPr>
            <w:lang w:eastAsia="zh-CN"/>
          </w:rPr>
          <w:t xml:space="preserve"> Layer-3 </w:t>
        </w:r>
        <w:r w:rsidR="00D574C4" w:rsidRPr="00E50D3D">
          <w:rPr>
            <w:lang w:eastAsia="zh-CN"/>
          </w:rPr>
          <w:t>UE-to-Network</w:t>
        </w:r>
        <w:r w:rsidR="00D574C4" w:rsidRPr="009C5779">
          <w:rPr>
            <w:lang w:eastAsia="zh-CN"/>
          </w:rPr>
          <w:t xml:space="preserve"> Remote UE</w:t>
        </w:r>
        <w:r w:rsidR="0004606C">
          <w:rPr>
            <w:lang w:eastAsia="zh-CN"/>
          </w:rPr>
          <w:t>.</w:t>
        </w:r>
      </w:ins>
    </w:p>
    <w:p w14:paraId="2EA8F9C1" w14:textId="48A3BF31" w:rsidR="000845EA" w:rsidRPr="009C5779" w:rsidRDefault="00125FFD" w:rsidP="000845EA">
      <w:pPr>
        <w:rPr>
          <w:ins w:id="187" w:author="OPPO-Fei Lu" w:date="2023-01-04T16:31:00Z"/>
          <w:lang w:eastAsia="zh-CN"/>
        </w:rPr>
      </w:pPr>
      <w:ins w:id="188" w:author="OPPO-Fei Lu2" w:date="2023-01-06T16:17:00Z">
        <w:r w:rsidRPr="009C5779">
          <w:t xml:space="preserve">Emergency call back for 5G </w:t>
        </w:r>
        <w:proofErr w:type="spellStart"/>
        <w:r w:rsidRPr="009C5779">
          <w:t>ProSe</w:t>
        </w:r>
        <w:proofErr w:type="spellEnd"/>
        <w:r w:rsidRPr="009C5779">
          <w:t xml:space="preserve"> UE-to-Network Remote UE regulatory requirements </w:t>
        </w:r>
      </w:ins>
      <w:ins w:id="189" w:author="OPPO-Fei Lu2" w:date="2023-01-06T16:18:00Z">
        <w:r>
          <w:t>is</w:t>
        </w:r>
      </w:ins>
      <w:ins w:id="190" w:author="OPPO-Fei Lu2" w:date="2023-01-06T16:17:00Z">
        <w:r w:rsidRPr="009C5779">
          <w:t xml:space="preserve"> supported</w:t>
        </w:r>
      </w:ins>
      <w:ins w:id="191" w:author="OPPO-Fei Lu2" w:date="2023-01-06T16:18:00Z">
        <w:r>
          <w:t xml:space="preserve"> as specified in </w:t>
        </w:r>
        <w:r w:rsidRPr="009C5779">
          <w:t>TS 2</w:t>
        </w:r>
        <w:r>
          <w:t>3</w:t>
        </w:r>
        <w:r w:rsidRPr="009C5779">
          <w:t>.</w:t>
        </w:r>
        <w:r>
          <w:t>167</w:t>
        </w:r>
        <w:r w:rsidRPr="009C5779">
          <w:t> [</w:t>
        </w:r>
        <w:proofErr w:type="spellStart"/>
        <w:r>
          <w:rPr>
            <w:highlight w:val="yellow"/>
          </w:rPr>
          <w:t>yy</w:t>
        </w:r>
        <w:proofErr w:type="spellEnd"/>
        <w:r w:rsidRPr="009C5779">
          <w:t>]</w:t>
        </w:r>
        <w:r>
          <w:t>.</w:t>
        </w:r>
      </w:ins>
      <w:ins w:id="192" w:author="OPPO-Fei Lu2" w:date="2023-01-06T16:30:00Z">
        <w:r w:rsidR="006722FB" w:rsidRPr="006722FB">
          <w:t xml:space="preserve"> </w:t>
        </w:r>
        <w:r w:rsidR="006722FB">
          <w:t xml:space="preserve">The </w:t>
        </w:r>
        <w:r w:rsidR="006722FB" w:rsidRPr="009C5779">
          <w:t xml:space="preserve">5G </w:t>
        </w:r>
        <w:proofErr w:type="spellStart"/>
        <w:r w:rsidR="006722FB" w:rsidRPr="009C5779">
          <w:t>ProSe</w:t>
        </w:r>
        <w:proofErr w:type="spellEnd"/>
        <w:r w:rsidR="006722FB" w:rsidRPr="009C5779">
          <w:t xml:space="preserve"> UE-to-Network Remote UE</w:t>
        </w:r>
        <w:r w:rsidR="006722FB">
          <w:t>'s locati</w:t>
        </w:r>
      </w:ins>
      <w:ins w:id="193" w:author="OPPO-Fei Lu2" w:date="2023-01-06T16:31:00Z">
        <w:r w:rsidR="006722FB">
          <w:t xml:space="preserve">on is retrieved </w:t>
        </w:r>
        <w:r w:rsidR="00E20E44">
          <w:t xml:space="preserve">as defined in </w:t>
        </w:r>
        <w:r w:rsidR="00E20E44" w:rsidRPr="009C5779">
          <w:t>TS 2</w:t>
        </w:r>
        <w:r w:rsidR="00E20E44">
          <w:t>3</w:t>
        </w:r>
        <w:r w:rsidR="00E20E44" w:rsidRPr="009C5779">
          <w:t>.</w:t>
        </w:r>
        <w:r w:rsidR="00E20E44">
          <w:t>167</w:t>
        </w:r>
        <w:r w:rsidR="00E20E44" w:rsidRPr="009C5779">
          <w:t> [</w:t>
        </w:r>
        <w:proofErr w:type="spellStart"/>
        <w:r w:rsidR="00E20E44">
          <w:rPr>
            <w:highlight w:val="yellow"/>
          </w:rPr>
          <w:t>yy</w:t>
        </w:r>
        <w:proofErr w:type="spellEnd"/>
        <w:r w:rsidR="00E20E44" w:rsidRPr="009C5779">
          <w:t>]</w:t>
        </w:r>
        <w:r w:rsidR="00E20E44">
          <w:t xml:space="preserve">, if </w:t>
        </w:r>
      </w:ins>
      <w:ins w:id="194" w:author="OPPO-Fei Lu2" w:date="2023-01-06T16:32:00Z">
        <w:r w:rsidR="00E20E44" w:rsidRPr="009C5779">
          <w:t xml:space="preserve">no other information is available, the location of the 5G </w:t>
        </w:r>
        <w:proofErr w:type="spellStart"/>
        <w:r w:rsidR="00E20E44" w:rsidRPr="009C5779">
          <w:t>ProSe</w:t>
        </w:r>
        <w:proofErr w:type="spellEnd"/>
        <w:r w:rsidR="00E20E44" w:rsidRPr="009C5779">
          <w:t xml:space="preserve"> UE-to-Network Relay </w:t>
        </w:r>
        <w:r w:rsidR="00E20E44">
          <w:t>may</w:t>
        </w:r>
        <w:r w:rsidR="00E20E44" w:rsidRPr="009C5779">
          <w:t xml:space="preserve"> be used as 5G </w:t>
        </w:r>
        <w:proofErr w:type="spellStart"/>
        <w:r w:rsidR="00E20E44" w:rsidRPr="009C5779">
          <w:t>ProSe</w:t>
        </w:r>
        <w:proofErr w:type="spellEnd"/>
        <w:r w:rsidR="00E20E44" w:rsidRPr="009C5779">
          <w:t xml:space="preserve"> UE-to-Network Remote UE location estimate.</w:t>
        </w:r>
      </w:ins>
    </w:p>
    <w:p w14:paraId="16D26783" w14:textId="74E0E5E9" w:rsidR="002232B3" w:rsidRPr="002232B3" w:rsidRDefault="002232B3">
      <w:pPr>
        <w:pStyle w:val="4"/>
        <w:rPr>
          <w:ins w:id="195" w:author="OPPO-Fei Lu2" w:date="2023-01-06T15:55:00Z"/>
          <w:lang w:eastAsia="zh-CN"/>
        </w:rPr>
        <w:pPrChange w:id="196" w:author="OPPO-Fei Lu2" w:date="2023-01-06T15:55:00Z">
          <w:pPr/>
        </w:pPrChange>
      </w:pPr>
      <w:ins w:id="197" w:author="OPPO-Fei Lu2" w:date="2023-01-06T15:55:00Z">
        <w:r w:rsidRPr="002232B3">
          <w:t>5.</w:t>
        </w:r>
        <w:proofErr w:type="gramStart"/>
        <w:r w:rsidRPr="002232B3">
          <w:t>4.x.</w:t>
        </w:r>
        <w:proofErr w:type="gramEnd"/>
        <w:r>
          <w:t>3</w:t>
        </w:r>
        <w:r w:rsidRPr="00B73A6D">
          <w:tab/>
        </w:r>
        <w:r w:rsidRPr="002232B3">
          <w:t>Support of Emergency Service for Layer-</w:t>
        </w:r>
        <w:r w:rsidR="00D574C4">
          <w:t>2</w:t>
        </w:r>
        <w:r w:rsidRPr="002232B3">
          <w:t xml:space="preserve"> UE-to-Network Relaying</w:t>
        </w:r>
      </w:ins>
    </w:p>
    <w:p w14:paraId="6509C5F8" w14:textId="3C6C0396" w:rsidR="00594AB9" w:rsidRPr="00CB5EC9" w:rsidRDefault="00D03D13" w:rsidP="00594AB9">
      <w:pPr>
        <w:rPr>
          <w:ins w:id="198" w:author="OPPO-Fei Lu" w:date="2023-01-04T10:40:00Z"/>
        </w:rPr>
      </w:pPr>
      <w:ins w:id="199" w:author="OPPO-Fei Lu" w:date="2023-01-04T16:23:00Z">
        <w:r w:rsidRPr="00C03347">
          <w:rPr>
            <w:lang w:eastAsia="zh-CN"/>
          </w:rPr>
          <w:t xml:space="preserve">A </w:t>
        </w:r>
        <w:r w:rsidRPr="00CB5EC9">
          <w:t xml:space="preserve">5G </w:t>
        </w:r>
        <w:proofErr w:type="spellStart"/>
        <w:r w:rsidRPr="00CB5EC9">
          <w:t>ProSe</w:t>
        </w:r>
        <w:proofErr w:type="spellEnd"/>
        <w:r w:rsidRPr="00CB5EC9">
          <w:t xml:space="preserve"> Layer-</w:t>
        </w:r>
        <w:r>
          <w:t>2</w:t>
        </w:r>
        <w:r w:rsidRPr="00CB5EC9">
          <w:t xml:space="preserve"> UE-to-Network Relay</w:t>
        </w:r>
        <w:r w:rsidRPr="00F306F6">
          <w:rPr>
            <w:rFonts w:hint="eastAsia"/>
            <w:lang w:eastAsia="zh-CN"/>
          </w:rPr>
          <w:t xml:space="preserve"> </w:t>
        </w:r>
        <w:r w:rsidRPr="00C03347">
          <w:rPr>
            <w:lang w:eastAsia="zh-CN"/>
          </w:rPr>
          <w:t>shall not advertise</w:t>
        </w:r>
        <w:r>
          <w:rPr>
            <w:lang w:eastAsia="zh-CN"/>
          </w:rPr>
          <w:t xml:space="preserve"> an RSC dedicated for</w:t>
        </w:r>
        <w:r w:rsidRPr="00C03347">
          <w:rPr>
            <w:lang w:eastAsia="zh-CN"/>
          </w:rPr>
          <w:t xml:space="preserve"> emergency service unless</w:t>
        </w:r>
      </w:ins>
      <w:ins w:id="200" w:author="OPPO-Fei Lu" w:date="2023-01-04T16:24:00Z">
        <w:r w:rsidRPr="00D03D13">
          <w:t xml:space="preserve"> </w:t>
        </w:r>
      </w:ins>
      <w:ins w:id="201" w:author="OPPO-Fei Lu" w:date="2023-01-04T16:25:00Z">
        <w:r w:rsidR="005317AC">
          <w:t xml:space="preserve">its </w:t>
        </w:r>
      </w:ins>
      <w:ins w:id="202" w:author="OPPO-Fei Lu" w:date="2023-01-04T16:24:00Z">
        <w:r w:rsidRPr="009C5779">
          <w:t>serving NG-RAN</w:t>
        </w:r>
        <w:r>
          <w:t xml:space="preserve"> has indicated the support of </w:t>
        </w:r>
        <w:r>
          <w:rPr>
            <w:rFonts w:eastAsia="Malgun Gothic"/>
          </w:rPr>
          <w:t>e</w:t>
        </w:r>
      </w:ins>
      <w:ins w:id="203" w:author="OPPO-Fei Lu" w:date="2023-01-04T16:23:00Z">
        <w:r w:rsidRPr="001B7C50">
          <w:rPr>
            <w:rFonts w:eastAsia="Malgun Gothic"/>
          </w:rPr>
          <w:t xml:space="preserve">mergency </w:t>
        </w:r>
      </w:ins>
      <w:ins w:id="204" w:author="OPPO-Fei Lu" w:date="2023-01-04T16:24:00Z">
        <w:r>
          <w:rPr>
            <w:rFonts w:eastAsia="Malgun Gothic"/>
          </w:rPr>
          <w:t>s</w:t>
        </w:r>
      </w:ins>
      <w:ins w:id="205" w:author="OPPO-Fei Lu" w:date="2023-01-04T16:23:00Z">
        <w:r w:rsidRPr="001B7C50">
          <w:rPr>
            <w:rFonts w:eastAsia="Malgun Gothic"/>
          </w:rPr>
          <w:t xml:space="preserve">ervices </w:t>
        </w:r>
        <w:r w:rsidRPr="00CB5EC9">
          <w:t>as specified in TS</w:t>
        </w:r>
        <w:r>
          <w:t> </w:t>
        </w:r>
        <w:r w:rsidRPr="00CB5EC9">
          <w:t>3</w:t>
        </w:r>
      </w:ins>
      <w:ins w:id="206" w:author="OPPO-Fei Lu" w:date="2023-01-04T16:25:00Z">
        <w:r>
          <w:t>8</w:t>
        </w:r>
      </w:ins>
      <w:ins w:id="207" w:author="OPPO-Fei Lu" w:date="2023-01-04T16:23:00Z">
        <w:r w:rsidRPr="00CB5EC9">
          <w:t>.</w:t>
        </w:r>
      </w:ins>
      <w:ins w:id="208" w:author="OPPO-Fei Lu" w:date="2023-01-04T16:25:00Z">
        <w:r>
          <w:t>331</w:t>
        </w:r>
      </w:ins>
      <w:ins w:id="209" w:author="OPPO-Fei Lu" w:date="2023-01-04T16:23:00Z">
        <w:r>
          <w:t> </w:t>
        </w:r>
        <w:r w:rsidRPr="00CB5EC9">
          <w:t>[</w:t>
        </w:r>
      </w:ins>
      <w:ins w:id="210" w:author="OPPO-Fei Lu" w:date="2023-01-04T16:25:00Z">
        <w:r>
          <w:t>16</w:t>
        </w:r>
      </w:ins>
      <w:ins w:id="211" w:author="OPPO-Fei Lu" w:date="2023-01-04T16:23:00Z">
        <w:r w:rsidRPr="00CB5EC9">
          <w:t>]</w:t>
        </w:r>
        <w:r w:rsidRPr="00C03347">
          <w:rPr>
            <w:lang w:eastAsia="zh-CN"/>
          </w:rPr>
          <w:t>.</w:t>
        </w:r>
      </w:ins>
      <w:ins w:id="212" w:author="OPPO-Fei Lu" w:date="2023-01-04T16:48:00Z">
        <w:r w:rsidR="00594AB9">
          <w:rPr>
            <w:lang w:eastAsia="zh-CN"/>
          </w:rPr>
          <w:t xml:space="preserve"> </w:t>
        </w:r>
      </w:ins>
      <w:ins w:id="213" w:author="OPPO-Fei Lu" w:date="2023-01-04T10:40:00Z">
        <w:r w:rsidR="00594AB9" w:rsidRPr="00CB5EC9">
          <w:t xml:space="preserve">For PLMN selection and relay selection in the </w:t>
        </w:r>
        <w:r w:rsidR="00594AB9" w:rsidRPr="00CB5EC9">
          <w:rPr>
            <w:lang w:eastAsia="zh-CN"/>
          </w:rPr>
          <w:t>5G</w:t>
        </w:r>
        <w:r w:rsidR="00594AB9" w:rsidRPr="00CB5EC9">
          <w:rPr>
            <w:noProof/>
          </w:rPr>
          <w:t xml:space="preserve"> ProSe </w:t>
        </w:r>
        <w:r w:rsidR="00594AB9" w:rsidRPr="00CB5EC9">
          <w:rPr>
            <w:noProof/>
            <w:lang w:eastAsia="zh-CN"/>
          </w:rPr>
          <w:t xml:space="preserve">Layer-2 </w:t>
        </w:r>
        <w:r w:rsidR="00594AB9" w:rsidRPr="00CB5EC9">
          <w:rPr>
            <w:lang w:eastAsia="zh-CN"/>
          </w:rPr>
          <w:t>R</w:t>
        </w:r>
        <w:r w:rsidR="00594AB9" w:rsidRPr="00CB5EC9">
          <w:t>emote UE</w:t>
        </w:r>
        <w:r w:rsidR="00594AB9">
          <w:t xml:space="preserve"> </w:t>
        </w:r>
        <w:r w:rsidR="00594AB9">
          <w:rPr>
            <w:lang w:val="en-US"/>
          </w:rPr>
          <w:t>attempting to</w:t>
        </w:r>
        <w:r w:rsidR="00594AB9" w:rsidRPr="006E5A13">
          <w:t xml:space="preserve"> </w:t>
        </w:r>
        <w:r w:rsidR="00594AB9">
          <w:t>make emergency calls</w:t>
        </w:r>
        <w:r w:rsidR="00594AB9" w:rsidRPr="00CB5EC9">
          <w:t>:</w:t>
        </w:r>
      </w:ins>
    </w:p>
    <w:p w14:paraId="42FCB90C" w14:textId="77777777" w:rsidR="00594AB9" w:rsidRPr="00CB5EC9" w:rsidRDefault="00594AB9" w:rsidP="00594AB9">
      <w:pPr>
        <w:pStyle w:val="B1"/>
        <w:rPr>
          <w:ins w:id="214" w:author="OPPO-Fei Lu" w:date="2023-01-04T10:40:00Z"/>
        </w:rPr>
      </w:pPr>
      <w:ins w:id="215" w:author="OPPO-Fei Lu" w:date="2023-01-04T10:40:00Z">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s</w:t>
        </w:r>
      </w:ins>
      <w:ins w:id="216" w:author="OPPO-Fei Lu" w:date="2023-01-04T10:41:00Z">
        <w:r>
          <w:t>upports emergency services</w:t>
        </w:r>
      </w:ins>
      <w:ins w:id="217" w:author="OPPO-Fei Lu" w:date="2023-01-04T10:40:00Z">
        <w:r w:rsidRPr="00CB5EC9">
          <w:t xml:space="preserve">, and </w:t>
        </w:r>
      </w:ins>
      <w:ins w:id="218" w:author="OPPO-Fei Lu" w:date="2023-01-04T10:46:00Z">
        <w:r>
          <w:t>only</w:t>
        </w:r>
      </w:ins>
      <w:ins w:id="219" w:author="OPPO-Fei Lu" w:date="2023-01-04T10:40:00Z">
        <w:r w:rsidRPr="00CB5EC9">
          <w:t xml:space="preserve"> the PLMN(s)</w:t>
        </w:r>
      </w:ins>
      <w:ins w:id="220" w:author="OPPO-Fei Lu" w:date="2023-01-04T10:42:00Z">
        <w:r w:rsidRPr="006E5A13">
          <w:t xml:space="preserve"> </w:t>
        </w:r>
        <w:r>
          <w:t>supporting emergency services</w:t>
        </w:r>
      </w:ins>
      <w:ins w:id="221" w:author="OPPO-Fei Lu" w:date="2023-01-04T10:40:00Z">
        <w:r w:rsidRPr="00CB5EC9">
          <w:t xml:space="preserve"> are then available PLMNs for NAS PLMN selection;</w:t>
        </w:r>
      </w:ins>
    </w:p>
    <w:p w14:paraId="7453E828" w14:textId="77777777" w:rsidR="00594AB9" w:rsidRPr="00CB5EC9" w:rsidRDefault="00594AB9" w:rsidP="00594AB9">
      <w:pPr>
        <w:pStyle w:val="B1"/>
        <w:rPr>
          <w:ins w:id="222" w:author="OPPO-Fei Lu" w:date="2023-01-04T10:40:00Z"/>
        </w:rPr>
      </w:pPr>
      <w:ins w:id="223" w:author="OPPO-Fei Lu" w:date="2023-01-04T10:40:00Z">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 xml:space="preserve">elay </w:t>
        </w:r>
      </w:ins>
      <w:ins w:id="224" w:author="OPPO-Fei Lu" w:date="2023-01-04T10:46:00Z">
        <w:r>
          <w:t xml:space="preserve">which has announced </w:t>
        </w:r>
      </w:ins>
      <w:ins w:id="225" w:author="OPPO-Fei Lu" w:date="2023-01-04T10:47:00Z">
        <w:r>
          <w:t>RSC dedicated for emergency services</w:t>
        </w:r>
      </w:ins>
      <w:ins w:id="226" w:author="OPPO-Fei Lu" w:date="2023-01-04T10:40:00Z">
        <w:r w:rsidRPr="00CB5EC9">
          <w:t>.</w:t>
        </w:r>
      </w:ins>
    </w:p>
    <w:p w14:paraId="5F5E0B42" w14:textId="392F9360" w:rsidR="00D03D13" w:rsidRPr="00594AB9" w:rsidRDefault="00D03D13" w:rsidP="00D03D13">
      <w:pPr>
        <w:rPr>
          <w:ins w:id="227" w:author="OPPO-Fei Lu" w:date="2023-01-04T16:23:00Z"/>
          <w:lang w:eastAsia="zh-CN"/>
        </w:rPr>
      </w:pPr>
    </w:p>
    <w:p w14:paraId="135BA313" w14:textId="77777777" w:rsidR="0033201B" w:rsidRPr="00D03D13" w:rsidRDefault="0033201B" w:rsidP="007F2C7A">
      <w:pPr>
        <w:rPr>
          <w:lang w:eastAsia="zh-CN"/>
        </w:rPr>
      </w:pPr>
    </w:p>
    <w:p w14:paraId="07BBC696" w14:textId="77777777" w:rsidR="006B6BBA" w:rsidRPr="00C807A3" w:rsidRDefault="006B6BBA" w:rsidP="006B6BB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9873635" w14:textId="77777777" w:rsidR="006B6BBA" w:rsidRPr="00CB5EC9" w:rsidRDefault="006B6BBA" w:rsidP="006B6BBA">
      <w:pPr>
        <w:pStyle w:val="2"/>
      </w:pPr>
      <w:bookmarkStart w:id="228" w:name="_Toc73625557"/>
      <w:bookmarkStart w:id="229" w:name="_Toc122420916"/>
      <w:r w:rsidRPr="00CB5EC9">
        <w:t>5.12</w:t>
      </w:r>
      <w:r w:rsidRPr="00CB5EC9">
        <w:tab/>
      </w:r>
      <w:r w:rsidRPr="00CB5EC9">
        <w:rPr>
          <w:lang w:eastAsia="zh-CN"/>
        </w:rPr>
        <w:t xml:space="preserve">NAS level congestion control for 5G </w:t>
      </w:r>
      <w:proofErr w:type="spellStart"/>
      <w:r w:rsidRPr="00CB5EC9">
        <w:rPr>
          <w:lang w:eastAsia="zh-CN"/>
        </w:rPr>
        <w:t>ProSe</w:t>
      </w:r>
      <w:proofErr w:type="spellEnd"/>
      <w:r w:rsidRPr="00CB5EC9">
        <w:rPr>
          <w:lang w:eastAsia="zh-CN"/>
        </w:rPr>
        <w:t xml:space="preserve"> UE-to-Network Relay</w:t>
      </w:r>
      <w:bookmarkEnd w:id="228"/>
      <w:bookmarkEnd w:id="229"/>
    </w:p>
    <w:p w14:paraId="33377708" w14:textId="77777777" w:rsidR="006B6BBA" w:rsidRPr="00CB5EC9" w:rsidRDefault="006B6BBA" w:rsidP="006B6BBA">
      <w:r w:rsidRPr="00CB5EC9">
        <w:t xml:space="preserve">The 5G </w:t>
      </w:r>
      <w:proofErr w:type="spellStart"/>
      <w:r w:rsidRPr="00CB5EC9">
        <w:t>ProSe</w:t>
      </w:r>
      <w:proofErr w:type="spellEnd"/>
      <w:r w:rsidRPr="00CB5EC9">
        <w:t xml:space="preserve"> UE-to-Network Relay may be subject to NAS level congestion control, as specified in clause 5.19.7 of TS</w:t>
      </w:r>
      <w:r>
        <w:t> </w:t>
      </w:r>
      <w:r w:rsidRPr="00CB5EC9">
        <w:t>23.501</w:t>
      </w:r>
      <w:r>
        <w:t> </w:t>
      </w:r>
      <w:r w:rsidRPr="00CB5EC9">
        <w:t>[4].</w:t>
      </w:r>
    </w:p>
    <w:p w14:paraId="71DE3755" w14:textId="62F7D329" w:rsidR="006B6BBA" w:rsidRPr="00CB5EC9" w:rsidRDefault="006B6BBA" w:rsidP="006B6BBA">
      <w:r w:rsidRPr="00CB5EC9">
        <w:t xml:space="preserve">Both 5G </w:t>
      </w:r>
      <w:proofErr w:type="spellStart"/>
      <w:r w:rsidRPr="00CB5EC9">
        <w:t>ProSe</w:t>
      </w:r>
      <w:proofErr w:type="spellEnd"/>
      <w:r w:rsidRPr="00CB5EC9">
        <w:t xml:space="preserve"> Layer-2 UE-to-Network Relays and Layer-3 UE-to-Network Relays, when NAS Mobility Management congestion control as specified in clause 5.19.7.2 of TS</w:t>
      </w:r>
      <w:r>
        <w:t> </w:t>
      </w:r>
      <w:r w:rsidRPr="00CB5EC9">
        <w:t>23.501</w:t>
      </w:r>
      <w:r>
        <w:t> </w:t>
      </w:r>
      <w:r w:rsidRPr="00CB5EC9">
        <w:t xml:space="preserve">[4] is activated, i.e. the 5G </w:t>
      </w:r>
      <w:proofErr w:type="spellStart"/>
      <w:r w:rsidRPr="00CB5EC9">
        <w:t>ProSe</w:t>
      </w:r>
      <w:proofErr w:type="spellEnd"/>
      <w:r w:rsidRPr="00CB5EC9">
        <w:t xml:space="preserve"> UE-to-Network Relay receives a Mobility Management back-off timer from the AMF, the 5G </w:t>
      </w:r>
      <w:proofErr w:type="spellStart"/>
      <w:r w:rsidRPr="00CB5EC9">
        <w:t>ProSe</w:t>
      </w:r>
      <w:proofErr w:type="spellEnd"/>
      <w:r w:rsidRPr="00CB5EC9">
        <w:t xml:space="preserve"> UE-to-Network Relay is not able to serve the 5G </w:t>
      </w:r>
      <w:proofErr w:type="spellStart"/>
      <w:r w:rsidRPr="00CB5EC9">
        <w:t>ProSe</w:t>
      </w:r>
      <w:proofErr w:type="spellEnd"/>
      <w:r w:rsidRPr="00CB5EC9">
        <w:t xml:space="preserve"> Remote UE after the 5G </w:t>
      </w:r>
      <w:proofErr w:type="spellStart"/>
      <w:r w:rsidRPr="00CB5EC9">
        <w:t>ProSe</w:t>
      </w:r>
      <w:proofErr w:type="spellEnd"/>
      <w:r w:rsidRPr="00CB5EC9">
        <w:t xml:space="preserve"> UE-to-Network Relay enters CM_IDLE state</w:t>
      </w:r>
      <w:ins w:id="230" w:author="OPPO-Fei Lu" w:date="2023-01-04T15:29:00Z">
        <w:r w:rsidR="00EB4370">
          <w:t xml:space="preserve"> for normal service</w:t>
        </w:r>
      </w:ins>
      <w:r w:rsidRPr="00CB5EC9">
        <w:t xml:space="preserve">. If the 5G </w:t>
      </w:r>
      <w:proofErr w:type="spellStart"/>
      <w:r w:rsidRPr="00CB5EC9">
        <w:t>ProSe</w:t>
      </w:r>
      <w:proofErr w:type="spellEnd"/>
      <w:r w:rsidRPr="00CB5EC9">
        <w:t xml:space="preserve"> UE-to-Network Relay has a Mobility Management back-off timer when it enters CM_IDLE state the 5G </w:t>
      </w:r>
      <w:proofErr w:type="spellStart"/>
      <w:r w:rsidRPr="00CB5EC9">
        <w:t>ProSe</w:t>
      </w:r>
      <w:proofErr w:type="spellEnd"/>
      <w:r w:rsidRPr="00CB5EC9">
        <w:t xml:space="preserve"> </w:t>
      </w:r>
      <w:r w:rsidRPr="00CB5EC9">
        <w:lastRenderedPageBreak/>
        <w:t>UE-to-Network Relay releases the PC5 connections</w:t>
      </w:r>
      <w:ins w:id="231" w:author="OPPO-Fei Lu" w:date="2023-01-04T15:30:00Z">
        <w:r w:rsidR="00EB4370">
          <w:t xml:space="preserve"> which are not dedicated for emergency services</w:t>
        </w:r>
      </w:ins>
      <w:r w:rsidRPr="00CB5EC9">
        <w:t xml:space="preserve"> with its 5G </w:t>
      </w:r>
      <w:proofErr w:type="spellStart"/>
      <w:r w:rsidRPr="00CB5EC9">
        <w:t>ProSe</w:t>
      </w:r>
      <w:proofErr w:type="spellEnd"/>
      <w:r w:rsidRPr="00CB5EC9">
        <w:t xml:space="preserve"> Remote UEs indicating it is temporarily not available, so the Remote UE can (re)select another 5G </w:t>
      </w:r>
      <w:proofErr w:type="spellStart"/>
      <w:r w:rsidRPr="00CB5EC9">
        <w:t>ProSe</w:t>
      </w:r>
      <w:proofErr w:type="spellEnd"/>
      <w:r w:rsidRPr="00CB5EC9">
        <w:t xml:space="preserve"> UE-to-Network Relay. The 5G </w:t>
      </w:r>
      <w:proofErr w:type="spellStart"/>
      <w:r w:rsidRPr="00CB5EC9">
        <w:t>ProSe</w:t>
      </w:r>
      <w:proofErr w:type="spellEnd"/>
      <w:r w:rsidRPr="00CB5EC9">
        <w:t xml:space="preserve"> UE-to-Network Relay does not perform </w:t>
      </w:r>
      <w:r w:rsidRPr="00CB5EC9">
        <w:rPr>
          <w:lang w:eastAsia="zh-CN"/>
        </w:rPr>
        <w:t>UE-to-Network Relay Discovery as described in clause</w:t>
      </w:r>
      <w:r w:rsidRPr="00CB5EC9">
        <w:t> </w:t>
      </w:r>
      <w:r w:rsidRPr="00CB5EC9">
        <w:rPr>
          <w:lang w:eastAsia="zh-CN"/>
        </w:rPr>
        <w:t>6.3.2.3</w:t>
      </w:r>
      <w:ins w:id="232" w:author="OPPO-Fei Lu" w:date="2023-01-04T15:41:00Z">
        <w:r w:rsidR="00F20070">
          <w:rPr>
            <w:lang w:eastAsia="zh-CN"/>
          </w:rPr>
          <w:t xml:space="preserve"> </w:t>
        </w:r>
        <w:r w:rsidR="00F20070">
          <w:rPr>
            <w:lang w:val="en-US" w:eastAsia="zh-CN"/>
          </w:rPr>
          <w:t>except for the RSC(s) dedicated for emergency services</w:t>
        </w:r>
      </w:ins>
      <w:r w:rsidRPr="00CB5EC9">
        <w:rPr>
          <w:lang w:eastAsia="zh-CN"/>
        </w:rPr>
        <w:t xml:space="preserve"> and does not </w:t>
      </w:r>
      <w:r w:rsidRPr="00CB5EC9">
        <w:t>accept any PC5 connections for relaying</w:t>
      </w:r>
      <w:ins w:id="233" w:author="OPPO-Fei Lu" w:date="2023-01-04T15:42:00Z">
        <w:r w:rsidR="00F20070" w:rsidRPr="00F20070">
          <w:rPr>
            <w:lang w:val="en-US" w:eastAsia="zh-CN"/>
          </w:rPr>
          <w:t xml:space="preserve"> </w:t>
        </w:r>
        <w:r w:rsidR="00F20070">
          <w:rPr>
            <w:lang w:val="en-US" w:eastAsia="zh-CN"/>
          </w:rPr>
          <w:t>except for the RSC(s) dedicated for emergency services</w:t>
        </w:r>
      </w:ins>
      <w:r w:rsidRPr="00CB5EC9">
        <w:rPr>
          <w:lang w:eastAsia="zh-CN"/>
        </w:rPr>
        <w:t xml:space="preserve"> until the </w:t>
      </w:r>
      <w:r w:rsidRPr="00CB5EC9">
        <w:t xml:space="preserve">back-off timer expires if the 5G </w:t>
      </w:r>
      <w:proofErr w:type="spellStart"/>
      <w:r w:rsidRPr="00CB5EC9">
        <w:t>ProSe</w:t>
      </w:r>
      <w:proofErr w:type="spellEnd"/>
      <w:r w:rsidRPr="00CB5EC9">
        <w:t xml:space="preserve"> UE-to-Network Relay is in CM_IDLE state.</w:t>
      </w:r>
    </w:p>
    <w:p w14:paraId="74FDB861" w14:textId="77777777" w:rsidR="006B6BBA" w:rsidRPr="00CB5EC9" w:rsidRDefault="006B6BBA" w:rsidP="006B6BBA">
      <w:r w:rsidRPr="00CB5EC9">
        <w:t>A Remote UE may also be subject to NAS level congestion control as specified in TS</w:t>
      </w:r>
      <w:r>
        <w:t> </w:t>
      </w:r>
      <w:r w:rsidRPr="00CB5EC9">
        <w:t>23.501</w:t>
      </w:r>
      <w:r>
        <w:t> </w:t>
      </w:r>
      <w:r w:rsidRPr="00CB5EC9">
        <w:t>[4].</w:t>
      </w:r>
    </w:p>
    <w:p w14:paraId="44974EDC" w14:textId="77777777" w:rsidR="006B6BBA" w:rsidRDefault="006B6BBA" w:rsidP="006B6BBA">
      <w:pPr>
        <w:pStyle w:val="NO"/>
      </w:pPr>
      <w:r>
        <w:t>NOTE:</w:t>
      </w:r>
      <w:r>
        <w:tab/>
        <w:t>The form of the temporarily not available indication will be determined by stage 3.</w:t>
      </w:r>
    </w:p>
    <w:p w14:paraId="6936D2B9" w14:textId="77777777" w:rsidR="001C5DAA" w:rsidRPr="00C807A3" w:rsidRDefault="001C5DAA" w:rsidP="001C5DA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9F41C8" w14:textId="77777777" w:rsidR="001C5DAA" w:rsidRPr="00CB5EC9" w:rsidRDefault="001C5DAA" w:rsidP="001C5DAA">
      <w:pPr>
        <w:pStyle w:val="4"/>
        <w:rPr>
          <w:rFonts w:eastAsia="宋体"/>
          <w:lang w:eastAsia="zh-CN"/>
        </w:rPr>
      </w:pPr>
      <w:bookmarkStart w:id="234" w:name="_Toc73625614"/>
      <w:bookmarkStart w:id="235" w:name="_Toc122420989"/>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234"/>
      <w:bookmarkEnd w:id="235"/>
    </w:p>
    <w:p w14:paraId="46AB5C63" w14:textId="77777777" w:rsidR="001C5DAA" w:rsidRPr="00CB5EC9" w:rsidRDefault="001C5DAA" w:rsidP="001C5DAA">
      <w:r w:rsidRPr="00CB5EC9">
        <w:t xml:space="preserve">A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宋体"/>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37042DCA" w14:textId="77777777" w:rsidR="001C5DAA" w:rsidRPr="00CB5EC9" w:rsidRDefault="001C5DAA" w:rsidP="001C5DAA">
      <w:pPr>
        <w:rPr>
          <w:rFonts w:eastAsia="宋体"/>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236" w:name="_MON_1682938456"/>
    <w:bookmarkEnd w:id="236"/>
    <w:p w14:paraId="365D6078" w14:textId="77777777" w:rsidR="001C5DAA" w:rsidRPr="00CB5EC9" w:rsidRDefault="001C5DAA" w:rsidP="001C5DAA">
      <w:pPr>
        <w:pStyle w:val="TH"/>
      </w:pPr>
      <w:r w:rsidRPr="00CB5EC9">
        <w:object w:dxaOrig="9001" w:dyaOrig="5781" w14:anchorId="66BE1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0.35pt" o:ole="">
            <v:imagedata r:id="rId13" o:title=""/>
          </v:shape>
          <o:OLEObject Type="Embed" ProgID="Word.Picture.8" ShapeID="_x0000_i1025" DrawAspect="Content" ObjectID="_1734789283" r:id="rId14"/>
        </w:object>
      </w:r>
    </w:p>
    <w:p w14:paraId="374ABD60" w14:textId="77777777" w:rsidR="001C5DAA" w:rsidRPr="00CB5EC9" w:rsidRDefault="001C5DAA" w:rsidP="001C5DAA">
      <w:pPr>
        <w:pStyle w:val="TF"/>
      </w:pPr>
      <w:r w:rsidRPr="00CB5EC9">
        <w:t>Figure 6.</w:t>
      </w:r>
      <w:r w:rsidRPr="00CB5EC9">
        <w:rPr>
          <w:rFonts w:eastAsia="宋体"/>
          <w:lang w:eastAsia="zh-CN"/>
        </w:rPr>
        <w:t>5</w:t>
      </w:r>
      <w:r w:rsidRPr="00CB5EC9">
        <w:t>.</w:t>
      </w:r>
      <w:r w:rsidRPr="00CB5EC9">
        <w:rPr>
          <w:rFonts w:eastAsia="宋体"/>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宋体"/>
          <w:lang w:eastAsia="zh-CN"/>
        </w:rPr>
        <w:t xml:space="preserve">Layer-3 </w:t>
      </w:r>
      <w:r w:rsidRPr="00CB5EC9">
        <w:t>UE-to-Network Relay without N3IWF</w:t>
      </w:r>
    </w:p>
    <w:p w14:paraId="494FE74A" w14:textId="77777777" w:rsidR="001C5DAA" w:rsidRPr="00CB5EC9" w:rsidRDefault="001C5DAA" w:rsidP="001C5DAA">
      <w:pPr>
        <w:pStyle w:val="B1"/>
        <w:rPr>
          <w:rFonts w:eastAsia="宋体"/>
          <w:lang w:eastAsia="zh-CN"/>
        </w:rPr>
      </w:pPr>
      <w:r w:rsidRPr="00CB5EC9">
        <w:rPr>
          <w:rFonts w:eastAsia="宋体"/>
          <w:lang w:eastAsia="zh-CN"/>
        </w:rPr>
        <w:t>1</w:t>
      </w:r>
      <w:r w:rsidRPr="00CB5EC9">
        <w:t>.</w:t>
      </w:r>
      <w:r w:rsidRPr="00CB5EC9">
        <w:tab/>
      </w:r>
      <w:r w:rsidRPr="00CB5EC9">
        <w:rPr>
          <w:rFonts w:eastAsia="宋体"/>
          <w:lang w:eastAsia="zh-CN"/>
        </w:rPr>
        <w:t>Service a</w:t>
      </w:r>
      <w:r w:rsidRPr="00CB5EC9">
        <w:t>uthorization and</w:t>
      </w:r>
      <w:r w:rsidRPr="00CB5EC9">
        <w:rPr>
          <w:rFonts w:eastAsia="宋体"/>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宋体"/>
          <w:lang w:eastAsia="zh-CN"/>
        </w:rPr>
        <w:t>Layer-3</w:t>
      </w:r>
      <w:r w:rsidRPr="00CB5EC9">
        <w:t xml:space="preserve"> UE-to-N</w:t>
      </w:r>
      <w:r w:rsidRPr="00CB5EC9">
        <w:rPr>
          <w:rFonts w:eastAsia="宋体"/>
          <w:lang w:eastAsia="zh-CN"/>
        </w:rPr>
        <w:t>etwork</w:t>
      </w:r>
      <w:r w:rsidRPr="00CB5EC9">
        <w:t xml:space="preserve"> </w:t>
      </w:r>
      <w:r w:rsidRPr="00CB5EC9">
        <w:rPr>
          <w:rFonts w:eastAsia="宋体"/>
          <w:lang w:eastAsia="zh-CN"/>
        </w:rPr>
        <w:t>R</w:t>
      </w:r>
      <w:r w:rsidRPr="00CB5EC9">
        <w:t>elay</w:t>
      </w:r>
      <w:r w:rsidRPr="00CB5EC9">
        <w:rPr>
          <w:rFonts w:eastAsia="宋体"/>
          <w:lang w:eastAsia="zh-CN"/>
        </w:rPr>
        <w:t xml:space="preserve"> </w:t>
      </w:r>
      <w:r w:rsidRPr="00CB5EC9">
        <w:t xml:space="preserve">(step </w:t>
      </w:r>
      <w:r w:rsidRPr="00CB5EC9">
        <w:rPr>
          <w:rFonts w:eastAsia="宋体"/>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宋体"/>
          <w:lang w:eastAsia="zh-CN"/>
        </w:rPr>
        <w:t xml:space="preserve"> </w:t>
      </w:r>
      <w:r w:rsidRPr="00CB5EC9">
        <w:t xml:space="preserve">(step </w:t>
      </w:r>
      <w:r w:rsidRPr="00CB5EC9">
        <w:rPr>
          <w:rFonts w:eastAsia="宋体"/>
          <w:lang w:eastAsia="zh-CN"/>
        </w:rPr>
        <w:t>1</w:t>
      </w:r>
      <w:r w:rsidRPr="00CB5EC9">
        <w:t>b)</w:t>
      </w:r>
      <w:r w:rsidRPr="00CB5EC9">
        <w:rPr>
          <w:rFonts w:eastAsia="宋体"/>
          <w:lang w:eastAsia="zh-CN"/>
        </w:rPr>
        <w:t xml:space="preserve"> as described in clause</w:t>
      </w:r>
      <w:r w:rsidRPr="00CB5EC9">
        <w:t> </w:t>
      </w:r>
      <w:r w:rsidRPr="00CB5EC9">
        <w:rPr>
          <w:rFonts w:eastAsia="宋体"/>
          <w:lang w:eastAsia="zh-CN"/>
        </w:rPr>
        <w:t>6.2</w:t>
      </w:r>
      <w:r w:rsidRPr="00CB5EC9">
        <w:t>.</w:t>
      </w:r>
    </w:p>
    <w:p w14:paraId="1968CC70" w14:textId="77777777" w:rsidR="001C5DAA" w:rsidRPr="00CB5EC9" w:rsidRDefault="001C5DAA" w:rsidP="001C5DAA">
      <w:pPr>
        <w:pStyle w:val="B1"/>
      </w:pPr>
      <w:r w:rsidRPr="00CB5EC9">
        <w:rPr>
          <w:rFonts w:eastAsia="宋体"/>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宋体"/>
          <w:lang w:eastAsia="zh-CN"/>
        </w:rPr>
        <w:t>4</w:t>
      </w:r>
      <w:r w:rsidRPr="00CB5EC9">
        <w:t>].</w:t>
      </w:r>
    </w:p>
    <w:p w14:paraId="6477B442" w14:textId="77777777" w:rsidR="001C5DAA" w:rsidRPr="00CB5EC9" w:rsidRDefault="001C5DAA" w:rsidP="001C5DAA">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Layer-3 </w:t>
      </w:r>
      <w:r w:rsidRPr="00CB5EC9">
        <w:t>UE-to-Network Relay can establish a PDU Session for any R</w:t>
      </w:r>
      <w:r w:rsidRPr="00CB5EC9">
        <w:rPr>
          <w:rFonts w:eastAsia="宋体"/>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5F4B446E" w14:textId="77777777" w:rsidR="001C5DAA" w:rsidRPr="00CB5EC9" w:rsidRDefault="001C5DAA" w:rsidP="001C5DAA">
      <w:pPr>
        <w:pStyle w:val="B1"/>
      </w:pPr>
      <w:r w:rsidRPr="00CB5EC9">
        <w:rPr>
          <w:rFonts w:eastAsia="宋体"/>
          <w:lang w:eastAsia="zh-CN"/>
        </w:rPr>
        <w:lastRenderedPageBreak/>
        <w:t>3</w:t>
      </w:r>
      <w:r w:rsidRPr="00CB5EC9">
        <w:t>.</w:t>
      </w:r>
      <w:r w:rsidRPr="00CB5EC9">
        <w:tab/>
      </w:r>
      <w:r w:rsidRPr="00CB5EC9">
        <w:rPr>
          <w:rFonts w:eastAsia="宋体"/>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w:t>
      </w:r>
      <w:r w:rsidRPr="00CB5EC9">
        <w:rPr>
          <w:rFonts w:eastAsia="宋体"/>
          <w:lang w:eastAsia="zh-CN"/>
        </w:rPr>
        <w:t>as described in clause</w:t>
      </w:r>
      <w:r w:rsidRPr="00CB5EC9">
        <w:t> </w:t>
      </w:r>
      <w:r w:rsidRPr="00CB5EC9">
        <w:rPr>
          <w:rFonts w:eastAsia="宋体"/>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provides.</w:t>
      </w:r>
    </w:p>
    <w:p w14:paraId="658D24D9" w14:textId="77777777" w:rsidR="001C5DAA" w:rsidRPr="00CB5EC9" w:rsidRDefault="001C5DAA" w:rsidP="001C5DAA">
      <w:pPr>
        <w:pStyle w:val="B1"/>
      </w:pPr>
      <w:r w:rsidRPr="00CB5EC9">
        <w:rPr>
          <w:rFonts w:eastAsia="宋体"/>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and establishes a connection for </w:t>
      </w:r>
      <w:r w:rsidRPr="00CB5EC9">
        <w:rPr>
          <w:rFonts w:eastAsia="宋体"/>
          <w:lang w:eastAsia="zh-CN"/>
        </w:rPr>
        <w:t xml:space="preserve">unicast mode communication </w:t>
      </w:r>
      <w:r w:rsidRPr="00CB5EC9">
        <w:t xml:space="preserve">as described in </w:t>
      </w:r>
      <w:r w:rsidRPr="00CB5EC9">
        <w:rPr>
          <w:rFonts w:eastAsia="宋体"/>
          <w:lang w:eastAsia="zh-CN"/>
        </w:rPr>
        <w:t>clause</w:t>
      </w:r>
      <w:r w:rsidRPr="00CB5EC9">
        <w:t> </w:t>
      </w:r>
      <w:r w:rsidRPr="00CB5EC9">
        <w:rPr>
          <w:rFonts w:eastAsia="宋体"/>
          <w:lang w:eastAsia="zh-CN"/>
        </w:rPr>
        <w:t>6.4.3.6</w:t>
      </w:r>
      <w:r w:rsidRPr="00CB5EC9">
        <w:t>.</w:t>
      </w:r>
      <w:r w:rsidRPr="00CB5EC9">
        <w:rPr>
          <w:rFonts w:eastAsia="宋体"/>
          <w:lang w:eastAsia="zh-CN"/>
        </w:rPr>
        <w:t xml:space="preserve"> </w:t>
      </w:r>
      <w:r w:rsidRPr="00CB5EC9">
        <w:t xml:space="preserve">If </w:t>
      </w:r>
      <w:r w:rsidRPr="00CB5EC9">
        <w:rPr>
          <w:rFonts w:eastAsia="宋体"/>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initiates a new PDU Session establishment procedure for relaying before completing the PC5 connection establishment.</w:t>
      </w:r>
    </w:p>
    <w:p w14:paraId="72CB8075" w14:textId="77777777" w:rsidR="001C5DAA" w:rsidRDefault="001C5DAA" w:rsidP="001C5DAA">
      <w:pPr>
        <w:pStyle w:val="B1"/>
        <w:rPr>
          <w:rFonts w:eastAsia="宋体"/>
          <w:lang w:eastAsia="zh-CN"/>
        </w:rPr>
      </w:pPr>
      <w:r>
        <w:rPr>
          <w:rFonts w:eastAsia="宋体"/>
          <w:lang w:eastAsia="zh-CN"/>
        </w:rPr>
        <w:tab/>
        <w:t xml:space="preserve">The network decides that the PDU session to be established is for relay traffic, and then generates the QoS rules and QoS Flow level QoS parameters to 5G </w:t>
      </w:r>
      <w:proofErr w:type="spellStart"/>
      <w:r>
        <w:rPr>
          <w:rFonts w:eastAsia="宋体"/>
          <w:lang w:eastAsia="zh-CN"/>
        </w:rPr>
        <w:t>ProSe</w:t>
      </w:r>
      <w:proofErr w:type="spellEnd"/>
      <w:r>
        <w:rPr>
          <w:rFonts w:eastAsia="宋体"/>
          <w:lang w:eastAsia="zh-CN"/>
        </w:rPr>
        <w:t xml:space="preserve"> Layer-3 UE-to-Network Relay with relay consideration and can initiate the setup of QoS flows as specified in clause 5.6.2.1. The Remote UE can also initiate the setup of QoS flows by providing PC5 QoS info and (optionally) PC5 QoS rule(s) to the 5G </w:t>
      </w:r>
      <w:proofErr w:type="spellStart"/>
      <w:r>
        <w:rPr>
          <w:rFonts w:eastAsia="宋体"/>
          <w:lang w:eastAsia="zh-CN"/>
        </w:rPr>
        <w:t>ProSe</w:t>
      </w:r>
      <w:proofErr w:type="spellEnd"/>
      <w:r>
        <w:rPr>
          <w:rFonts w:eastAsia="宋体"/>
          <w:lang w:eastAsia="zh-CN"/>
        </w:rPr>
        <w:t xml:space="preserve"> Layer-3 UE-to-Network Relay during connection setup, according to the procedure as specified in clause 5.6.2.1.</w:t>
      </w:r>
    </w:p>
    <w:p w14:paraId="040BEA5D" w14:textId="77777777" w:rsidR="001C5DAA" w:rsidRPr="00CB5EC9" w:rsidRDefault="001C5DAA" w:rsidP="001C5DAA">
      <w:pPr>
        <w:pStyle w:val="B1"/>
      </w:pPr>
      <w:r w:rsidRPr="00CB5EC9">
        <w:rPr>
          <w:rFonts w:eastAsia="宋体"/>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宋体"/>
          <w:lang w:eastAsia="zh-CN"/>
        </w:rPr>
        <w:t>clause</w:t>
      </w:r>
      <w:r w:rsidRPr="00CB5EC9">
        <w:t> </w:t>
      </w:r>
      <w:r w:rsidRPr="00CB5EC9">
        <w:rPr>
          <w:rFonts w:eastAsia="宋体"/>
          <w:lang w:eastAsia="zh-CN"/>
        </w:rPr>
        <w:t>5.4.1.1.</w:t>
      </w:r>
    </w:p>
    <w:p w14:paraId="582AADF4" w14:textId="77777777" w:rsidR="001C5DAA" w:rsidRPr="00CB5EC9" w:rsidRDefault="001C5DAA" w:rsidP="001C5DAA">
      <w:pPr>
        <w:pStyle w:val="B1"/>
      </w:pPr>
      <w:r w:rsidRPr="00CB5EC9">
        <w:tab/>
        <w:t xml:space="preserve">According to the PDU Session Type for relaying,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performs relaying function at the corresponding layer as follows:</w:t>
      </w:r>
    </w:p>
    <w:p w14:paraId="78603E02" w14:textId="77777777" w:rsidR="001C5DAA" w:rsidRPr="00CB5EC9" w:rsidRDefault="001C5DAA" w:rsidP="001C5DA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1F37C0CC" w14:textId="77777777" w:rsidR="001C5DAA" w:rsidRPr="00CB5EC9" w:rsidRDefault="001C5DAA" w:rsidP="001C5DA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38EC2581" w14:textId="77777777" w:rsidR="001C5DAA" w:rsidRPr="00CB5EC9" w:rsidRDefault="001C5DAA" w:rsidP="001C5DA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宋体"/>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5667A612" w14:textId="77777777" w:rsidR="001C5DAA" w:rsidRPr="00CB5EC9" w:rsidRDefault="001C5DAA" w:rsidP="001C5DAA">
      <w:pPr>
        <w:pStyle w:val="B2"/>
        <w:rPr>
          <w:rFonts w:eastAsia="宋体"/>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宋体"/>
          <w:lang w:eastAsia="zh-CN"/>
        </w:rPr>
        <w:t>for the</w:t>
      </w:r>
      <w:r w:rsidRPr="00CB5EC9">
        <w:t xml:space="preserve"> 5G </w:t>
      </w:r>
      <w:proofErr w:type="spellStart"/>
      <w:r w:rsidRPr="00CB5EC9">
        <w:t>ProSe</w:t>
      </w:r>
      <w:proofErr w:type="spellEnd"/>
      <w:r w:rsidRPr="00CB5EC9">
        <w:rPr>
          <w:rFonts w:eastAsia="宋体"/>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宋体"/>
          <w:lang w:eastAsia="zh-CN"/>
        </w:rPr>
        <w:t>reference point</w:t>
      </w:r>
      <w:r w:rsidRPr="00CB5EC9">
        <w:t xml:space="preserve"> as Ethernet or Unstructured traffic.</w:t>
      </w:r>
    </w:p>
    <w:p w14:paraId="615AE311" w14:textId="77777777" w:rsidR="001C5DAA" w:rsidRPr="00CB5EC9" w:rsidRDefault="001C5DAA" w:rsidP="001C5DAA">
      <w:pPr>
        <w:pStyle w:val="B1"/>
        <w:rPr>
          <w:rFonts w:eastAsia="宋体"/>
          <w:lang w:eastAsia="zh-CN"/>
        </w:rPr>
      </w:pPr>
      <w:r w:rsidRPr="00CB5EC9">
        <w:rPr>
          <w:rFonts w:eastAsia="宋体"/>
          <w:lang w:eastAsia="zh-CN"/>
        </w:rPr>
        <w:t>5</w:t>
      </w:r>
      <w:r w:rsidRPr="00CB5EC9">
        <w:t>.</w:t>
      </w:r>
      <w:r w:rsidRPr="00CB5EC9">
        <w:tab/>
        <w:t>For IP PDU Session Type and IP traffic over PC5 reference point, IPv6 prefix or IPv4 address</w:t>
      </w:r>
      <w:r w:rsidRPr="00CB5EC9">
        <w:rPr>
          <w:rFonts w:eastAsia="宋体"/>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宋体"/>
          <w:lang w:eastAsia="zh-CN"/>
        </w:rPr>
        <w:t>R</w:t>
      </w:r>
      <w:r w:rsidRPr="00CB5EC9">
        <w:t>emote UE as defined in clause 5.5.1.3.</w:t>
      </w:r>
    </w:p>
    <w:p w14:paraId="76C5FDE8" w14:textId="77777777" w:rsidR="001C5DAA" w:rsidRPr="00CB5EC9" w:rsidRDefault="001C5DAA" w:rsidP="001C5DAA">
      <w:pPr>
        <w:pStyle w:val="B1"/>
        <w:rPr>
          <w:rFonts w:eastAsia="宋体"/>
          <w:lang w:eastAsia="zh-CN"/>
        </w:rPr>
      </w:pPr>
      <w:r w:rsidRPr="00CB5EC9">
        <w:rPr>
          <w:rFonts w:eastAsia="宋体"/>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w:t>
      </w:r>
      <w:proofErr w:type="spellStart"/>
      <w:r w:rsidRPr="00CB5EC9">
        <w:t>ProSe</w:t>
      </w:r>
      <w:proofErr w:type="spellEnd"/>
      <w:r w:rsidRPr="00CB5EC9">
        <w:rPr>
          <w:rFonts w:eastAsia="宋体"/>
          <w:lang w:eastAsia="zh-CN"/>
        </w:rPr>
        <w:t xml:space="preserve"> Layer-3</w:t>
      </w:r>
      <w:r w:rsidRPr="00CB5EC9">
        <w:t xml:space="preserve"> UE-to-Network Relay using Layer-2 link modification procedure as specified in clause 6.4.3.4.</w:t>
      </w:r>
      <w:r w:rsidRPr="00CB5EC9">
        <w:rPr>
          <w:rFonts w:eastAsia="宋体"/>
          <w:lang w:eastAsia="zh-CN"/>
        </w:rPr>
        <w:t xml:space="preserve"> </w:t>
      </w:r>
      <w:r w:rsidRPr="00CB5EC9">
        <w:t xml:space="preserve">The 5G </w:t>
      </w:r>
      <w:proofErr w:type="spellStart"/>
      <w:r w:rsidRPr="00CB5EC9">
        <w:t>ProSe</w:t>
      </w:r>
      <w:proofErr w:type="spellEnd"/>
      <w:r w:rsidRPr="00CB5EC9">
        <w:rPr>
          <w:rFonts w:eastAsia="宋体"/>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w:t>
      </w:r>
      <w:proofErr w:type="spellStart"/>
      <w:r w:rsidRPr="00CB5EC9">
        <w:rPr>
          <w:rFonts w:eastAsia="等线"/>
          <w:lang w:eastAsia="zh-CN"/>
        </w:rPr>
        <w:t>Uu</w:t>
      </w:r>
      <w:proofErr w:type="spellEnd"/>
      <w:r w:rsidRPr="00CB5EC9">
        <w:rPr>
          <w:rFonts w:eastAsia="等线"/>
          <w:lang w:eastAsia="zh-CN"/>
        </w:rPr>
        <w:t xml:space="preserve"> interface based on the received PC5 </w:t>
      </w:r>
      <w:r>
        <w:rPr>
          <w:rFonts w:eastAsia="等线"/>
          <w:lang w:eastAsia="zh-CN"/>
        </w:rPr>
        <w:t xml:space="preserve">QoS Info and </w:t>
      </w:r>
      <w:r w:rsidRPr="00CB5EC9">
        <w:rPr>
          <w:rFonts w:eastAsia="等线"/>
          <w:lang w:eastAsia="zh-CN"/>
        </w:rPr>
        <w:t>QoS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4AA9B5A" w14:textId="77777777" w:rsidR="001C5DAA" w:rsidRPr="00CB5EC9" w:rsidRDefault="001C5DAA" w:rsidP="001C5DAA">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40169F17" w14:textId="77777777" w:rsidR="001C5DAA" w:rsidRPr="00CB5EC9" w:rsidRDefault="001C5DAA" w:rsidP="001C5DAA">
      <w:pPr>
        <w:pStyle w:val="B1"/>
      </w:pPr>
      <w:r w:rsidRPr="00CB5EC9">
        <w:rPr>
          <w:rFonts w:eastAsia="宋体"/>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宋体"/>
          <w:lang w:eastAsia="zh-CN"/>
        </w:rPr>
        <w:t xml:space="preserve">Layer-3 </w:t>
      </w:r>
      <w:r w:rsidRPr="00CB5EC9">
        <w:t xml:space="preserve">UE-to-Network Relay. For Unstructured PDU Session Type, the Remote </w:t>
      </w:r>
      <w:r w:rsidRPr="00CB5EC9">
        <w:lastRenderedPageBreak/>
        <w:t xml:space="preserve">UE info is not included. The SMF stores the Remote User IDs and the related Remote UE info in the 5G </w:t>
      </w:r>
      <w:proofErr w:type="spellStart"/>
      <w:r w:rsidRPr="00CB5EC9">
        <w:t>ProSe</w:t>
      </w:r>
      <w:proofErr w:type="spellEnd"/>
      <w:r w:rsidRPr="00CB5EC9">
        <w:t xml:space="preserve"> </w:t>
      </w:r>
      <w:r w:rsidRPr="00CB5EC9">
        <w:rPr>
          <w:rFonts w:eastAsia="宋体"/>
          <w:lang w:eastAsia="zh-CN"/>
        </w:rPr>
        <w:t>Layer-3</w:t>
      </w:r>
      <w:r w:rsidRPr="00CB5EC9">
        <w:t xml:space="preserve"> UE-to-Network Relay's SM context for this PDU Session associated with the relay.</w:t>
      </w:r>
    </w:p>
    <w:p w14:paraId="3EE21590" w14:textId="77777777" w:rsidR="001C5DAA" w:rsidRPr="00CB5EC9" w:rsidRDefault="001C5DAA" w:rsidP="001C5DAA">
      <w:pPr>
        <w:pStyle w:val="B1"/>
      </w:pPr>
      <w:r w:rsidRPr="00CB5EC9">
        <w:rPr>
          <w:rFonts w:eastAsia="宋体"/>
          <w:lang w:eastAsia="zh-CN"/>
        </w:rPr>
        <w:tab/>
        <w:t xml:space="preserve">The </w:t>
      </w:r>
      <w:r w:rsidRPr="00CB5EC9">
        <w:t>Remote UE Report is N1 SM NAS message sent with the PDU Session ID to the AMF, in turn delivered to the SMF.</w:t>
      </w:r>
    </w:p>
    <w:p w14:paraId="026217D9" w14:textId="77777777" w:rsidR="001C5DAA" w:rsidRPr="00CB5EC9" w:rsidRDefault="001C5DAA" w:rsidP="001C5DAA">
      <w:pPr>
        <w:pStyle w:val="NO"/>
      </w:pPr>
      <w:r w:rsidRPr="00CB5EC9">
        <w:t>NOTE 2:</w:t>
      </w:r>
      <w:r w:rsidRPr="00CB5EC9">
        <w:tab/>
        <w:t>The privacy protection for Remote User ID depends on SA WG3 design.</w:t>
      </w:r>
    </w:p>
    <w:p w14:paraId="08398DD7" w14:textId="77777777" w:rsidR="001C5DAA" w:rsidRPr="00CB5EC9" w:rsidRDefault="001C5DAA" w:rsidP="001C5DAA">
      <w:pPr>
        <w:pStyle w:val="B1"/>
      </w:pPr>
      <w:r w:rsidRPr="00CB5EC9">
        <w:tab/>
        <w:t>For IP info the following principles apply:</w:t>
      </w:r>
    </w:p>
    <w:p w14:paraId="230338D1" w14:textId="77777777" w:rsidR="001C5DAA" w:rsidRPr="00CB5EC9" w:rsidRDefault="001C5DAA" w:rsidP="001C5DAA">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4DA76DE0" w14:textId="77777777" w:rsidR="001C5DAA" w:rsidRPr="00CB5EC9" w:rsidRDefault="001C5DAA" w:rsidP="001C5DAA">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2B2F11AA" w14:textId="77777777" w:rsidR="001C5DAA" w:rsidRPr="00CB5EC9" w:rsidRDefault="001C5DAA" w:rsidP="001C5DAA">
      <w:pPr>
        <w:rPr>
          <w:lang w:eastAsia="zh-CN"/>
        </w:rPr>
      </w:pPr>
      <w:r w:rsidRPr="00CB5EC9">
        <w:rPr>
          <w:rFonts w:eastAsia="等线"/>
        </w:rPr>
        <w:t>If the PDU Session for relaying is released by the UE-to-Network Relay or the network</w:t>
      </w:r>
      <w:r w:rsidRPr="00CB5EC9">
        <w:rPr>
          <w:rFonts w:eastAsia="宋体"/>
          <w:lang w:eastAsia="zh-CN"/>
        </w:rPr>
        <w:t xml:space="preserve"> as described in clause</w:t>
      </w:r>
      <w:r w:rsidRPr="00CB5EC9">
        <w:rPr>
          <w:rFonts w:eastAsia="等线"/>
        </w:rPr>
        <w:t> </w:t>
      </w:r>
      <w:r w:rsidRPr="00CB5EC9">
        <w:rPr>
          <w:rFonts w:eastAsia="宋体"/>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rFonts w:eastAsia="宋体"/>
          <w:lang w:eastAsia="zh-CN"/>
        </w:rPr>
        <w:t xml:space="preserve"> </w:t>
      </w:r>
      <w:r w:rsidRPr="00CB5EC9">
        <w:t>defined in</w:t>
      </w:r>
      <w:r w:rsidRPr="00CB5EC9">
        <w:rPr>
          <w:rFonts w:eastAsia="宋体"/>
          <w:lang w:eastAsia="zh-CN"/>
        </w:rPr>
        <w:t xml:space="preserve"> clause</w:t>
      </w:r>
      <w:r w:rsidRPr="00CB5EC9">
        <w:rPr>
          <w:rFonts w:eastAsia="等线"/>
        </w:rPr>
        <w:t> 6.</w:t>
      </w:r>
      <w:r w:rsidRPr="00CB5EC9">
        <w:rPr>
          <w:rFonts w:eastAsia="宋体"/>
          <w:lang w:eastAsia="zh-CN"/>
        </w:rPr>
        <w:t>4.3.3.</w:t>
      </w:r>
    </w:p>
    <w:p w14:paraId="47C57C7A" w14:textId="77777777" w:rsidR="001C5DAA" w:rsidRDefault="001C5DAA" w:rsidP="001C5DAA">
      <w:pPr>
        <w:rPr>
          <w:lang w:eastAsia="zh-CN"/>
        </w:rPr>
      </w:pPr>
      <w:r>
        <w:rPr>
          <w:lang w:eastAsia="zh-CN"/>
        </w:rPr>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7E45265D" w14:textId="77777777" w:rsidR="001C5DAA" w:rsidRPr="00CB5EC9" w:rsidRDefault="001C5DAA" w:rsidP="001C5DAA">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3DDDBA04" w14:textId="77777777" w:rsidR="001C5DAA" w:rsidRPr="00CB5EC9" w:rsidRDefault="001C5DAA" w:rsidP="001C5DAA">
      <w:pPr>
        <w:pStyle w:val="NO"/>
        <w:rPr>
          <w:lang w:eastAsia="zh-CN"/>
        </w:rPr>
      </w:pPr>
      <w:r w:rsidRPr="00CB5EC9">
        <w:rPr>
          <w:lang w:eastAsia="zh-CN"/>
        </w:rPr>
        <w:t>NOTE 3:</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7E360B95" w14:textId="77777777" w:rsidR="001C5DAA" w:rsidRPr="00CB5EC9" w:rsidRDefault="001C5DAA" w:rsidP="001C5DAA">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宋体"/>
          <w:lang w:eastAsia="zh-CN"/>
        </w:rPr>
        <w:t>Layer-3</w:t>
      </w:r>
      <w:r w:rsidRPr="00CB5EC9">
        <w:rPr>
          <w:lang w:eastAsia="zh-CN"/>
        </w:rPr>
        <w:t xml:space="preserve"> UE-to-Network Relay.</w:t>
      </w:r>
    </w:p>
    <w:p w14:paraId="0FA22FE1" w14:textId="1EF90C89" w:rsidR="00C67C57" w:rsidRPr="009C5779" w:rsidRDefault="00C67C57" w:rsidP="00C67C57">
      <w:pPr>
        <w:rPr>
          <w:ins w:id="237" w:author="OPPO-Fei Lu2" w:date="2023-01-06T16:09:00Z"/>
        </w:rPr>
      </w:pPr>
      <w:ins w:id="238" w:author="OPPO-Fei Lu2" w:date="2023-01-06T16:10:00Z">
        <w:r>
          <w:t>If th</w:t>
        </w:r>
      </w:ins>
      <w:ins w:id="239" w:author="OPPO-Fei Lu2" w:date="2023-01-06T16:11:00Z">
        <w:r>
          <w:t>e</w:t>
        </w:r>
      </w:ins>
      <w:ins w:id="240" w:author="OPPO-Fei Lu2" w:date="2023-01-06T16:09:00Z">
        <w:r w:rsidRPr="009C5779">
          <w:t xml:space="preserve"> 5G </w:t>
        </w:r>
        <w:proofErr w:type="spellStart"/>
        <w:r w:rsidRPr="009C5779">
          <w:t>ProSe</w:t>
        </w:r>
        <w:proofErr w:type="spellEnd"/>
        <w:r w:rsidRPr="009C5779">
          <w:t xml:space="preserve"> Layer-3 Remote UE</w:t>
        </w:r>
      </w:ins>
      <w:ins w:id="241" w:author="OPPO-Fei Lu2" w:date="2023-01-06T16:11:00Z">
        <w:r>
          <w:t xml:space="preserve"> is accessing the IMS service</w:t>
        </w:r>
      </w:ins>
      <w:ins w:id="242" w:author="OPPO-Fei Lu2" w:date="2023-01-06T16:12:00Z">
        <w:r w:rsidRPr="00C67C57">
          <w:t xml:space="preserve"> </w:t>
        </w:r>
        <w:r w:rsidRPr="009C5779">
          <w:t xml:space="preserve">via 5G </w:t>
        </w:r>
        <w:proofErr w:type="spellStart"/>
        <w:r w:rsidRPr="009C5779">
          <w:t>ProSe</w:t>
        </w:r>
        <w:proofErr w:type="spellEnd"/>
        <w:r w:rsidRPr="009C5779">
          <w:t xml:space="preserve"> Layer-3 UE-to-Network Relay</w:t>
        </w:r>
      </w:ins>
      <w:ins w:id="243" w:author="OPPO-Fei Lu2" w:date="2023-01-06T16:11:00Z">
        <w:r>
          <w:t>, the</w:t>
        </w:r>
        <w:r w:rsidRPr="009C5779">
          <w:t xml:space="preserve"> 5G </w:t>
        </w:r>
        <w:proofErr w:type="spellStart"/>
        <w:r w:rsidRPr="009C5779">
          <w:t>ProSe</w:t>
        </w:r>
        <w:proofErr w:type="spellEnd"/>
        <w:r w:rsidRPr="009C5779">
          <w:t xml:space="preserve"> Layer-3 Remote UE</w:t>
        </w:r>
      </w:ins>
      <w:ins w:id="244" w:author="OPPO-Fei Lu2" w:date="2023-01-06T16:09:00Z">
        <w:r w:rsidRPr="009C5779">
          <w:t xml:space="preserve"> set</w:t>
        </w:r>
      </w:ins>
      <w:ins w:id="245" w:author="OPPO-Fei Lu2" w:date="2023-01-06T16:10:00Z">
        <w:r>
          <w:t>s</w:t>
        </w:r>
      </w:ins>
      <w:ins w:id="246" w:author="OPPO-Fei Lu2" w:date="2023-01-06T16:09:00Z">
        <w:r w:rsidRPr="009C5779">
          <w:t xml:space="preserve"> the access type to </w:t>
        </w:r>
      </w:ins>
      <w:ins w:id="247" w:author="OPPO-Fei Lu2" w:date="2023-01-06T16:10:00Z">
        <w:r w:rsidRPr="00CB5EC9">
          <w:t>"</w:t>
        </w:r>
      </w:ins>
      <w:ins w:id="248" w:author="OPPO-Fei Lu2" w:date="2023-01-06T16:09:00Z">
        <w:r w:rsidRPr="009C5779">
          <w:t>NG-RAN</w:t>
        </w:r>
      </w:ins>
      <w:ins w:id="249" w:author="OPPO-Fei Lu2" w:date="2023-01-06T16:10:00Z">
        <w:r w:rsidRPr="00C67C57">
          <w:t xml:space="preserve"> </w:t>
        </w:r>
        <w:r w:rsidRPr="009C5779">
          <w:t xml:space="preserve">via 5G </w:t>
        </w:r>
        <w:proofErr w:type="spellStart"/>
        <w:r w:rsidRPr="009C5779">
          <w:t>ProSe</w:t>
        </w:r>
        <w:proofErr w:type="spellEnd"/>
        <w:r w:rsidRPr="009C5779">
          <w:t xml:space="preserve"> Layer-3 UE-to-Network Relay</w:t>
        </w:r>
        <w:r w:rsidRPr="00CB5EC9">
          <w:t>"</w:t>
        </w:r>
      </w:ins>
      <w:ins w:id="250" w:author="OPPO-Fei Lu2" w:date="2023-01-06T16:09:00Z">
        <w:r w:rsidRPr="009C5779">
          <w:t xml:space="preserve"> to P-CSCF</w:t>
        </w:r>
        <w:r>
          <w:t xml:space="preserve"> for the access via</w:t>
        </w:r>
        <w:r w:rsidRPr="009C5779">
          <w:t xml:space="preserve"> 5G </w:t>
        </w:r>
        <w:proofErr w:type="spellStart"/>
        <w:r w:rsidRPr="009C5779">
          <w:t>ProSe</w:t>
        </w:r>
        <w:proofErr w:type="spellEnd"/>
        <w:r w:rsidRPr="009C5779">
          <w:t xml:space="preserve"> Layer-3 UE-to-Network Relay.</w:t>
        </w:r>
      </w:ins>
    </w:p>
    <w:p w14:paraId="633771D2" w14:textId="77777777" w:rsidR="001C5DAA" w:rsidRPr="00C67C57" w:rsidRDefault="001C5DAA" w:rsidP="007F2C7A">
      <w:pPr>
        <w:rPr>
          <w:lang w:eastAsia="zh-CN"/>
        </w:rPr>
      </w:pPr>
    </w:p>
    <w:p w14:paraId="55311A9F" w14:textId="77777777" w:rsidR="007F2C7A" w:rsidRPr="00C807A3" w:rsidRDefault="007F2C7A" w:rsidP="007F2C7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655C30" w14:textId="77777777" w:rsidR="00DB521E" w:rsidRPr="00CB5EC9" w:rsidRDefault="00DB521E" w:rsidP="00DB521E">
      <w:pPr>
        <w:pStyle w:val="5"/>
      </w:pPr>
      <w:bookmarkStart w:id="251" w:name="_Toc73625617"/>
      <w:bookmarkStart w:id="252" w:name="_Toc122420992"/>
      <w:r w:rsidRPr="00CB5EC9">
        <w:t>6.5.1.2.2</w:t>
      </w:r>
      <w:r w:rsidRPr="00CB5EC9">
        <w:tab/>
        <w:t>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 xml:space="preserve"> procedure</w:t>
      </w:r>
      <w:bookmarkEnd w:id="251"/>
      <w:bookmarkEnd w:id="252"/>
    </w:p>
    <w:p w14:paraId="0D8E5BEE" w14:textId="77777777" w:rsidR="00DB521E" w:rsidRPr="00CB5EC9" w:rsidRDefault="00DB521E" w:rsidP="00DB521E">
      <w:r w:rsidRPr="00CB5EC9">
        <w:t xml:space="preserve">When the 5G </w:t>
      </w:r>
      <w:proofErr w:type="spellStart"/>
      <w:r w:rsidRPr="00CB5EC9">
        <w:t>ProSe</w:t>
      </w:r>
      <w:proofErr w:type="spellEnd"/>
      <w:r w:rsidRPr="00CB5EC9">
        <w:t xml:space="preserve"> </w:t>
      </w:r>
      <w:r w:rsidRPr="00CB5EC9">
        <w:rPr>
          <w:lang w:eastAsia="zh-CN"/>
        </w:rPr>
        <w:t xml:space="preserve">Layer-3 </w:t>
      </w:r>
      <w:r w:rsidRPr="00CB5EC9">
        <w:t xml:space="preserve">Remote UE relays traffic over 5G </w:t>
      </w:r>
      <w:proofErr w:type="spellStart"/>
      <w:r w:rsidRPr="00CB5EC9">
        <w:t>ProSe</w:t>
      </w:r>
      <w:proofErr w:type="spellEnd"/>
      <w:r w:rsidRPr="00CB5EC9">
        <w:t xml:space="preserve"> Layer-3 UE-to-Network Relay that supports N3IWF,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selects the N3IWF using the N3IWF </w:t>
      </w:r>
      <w:r w:rsidRPr="00CB5EC9">
        <w:rPr>
          <w:rFonts w:eastAsia="等线"/>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等线"/>
        </w:rPr>
        <w:t>following differences</w:t>
      </w:r>
      <w:r w:rsidRPr="00CB5EC9">
        <w:t>.</w:t>
      </w:r>
    </w:p>
    <w:p w14:paraId="29697FAC" w14:textId="77777777" w:rsidR="00DB521E" w:rsidRPr="00CB5EC9" w:rsidRDefault="00DB521E" w:rsidP="00DB521E">
      <w:pPr>
        <w:rPr>
          <w:lang w:eastAsia="zh-CN"/>
        </w:rPr>
      </w:pPr>
      <w:r w:rsidRPr="00CB5EC9">
        <w:t>To support the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 xml:space="preserve">, a 5G </w:t>
      </w:r>
      <w:proofErr w:type="spellStart"/>
      <w:r w:rsidRPr="00CB5EC9">
        <w:t>ProSe</w:t>
      </w:r>
      <w:proofErr w:type="spellEnd"/>
      <w:r w:rsidRPr="00CB5EC9">
        <w:t xml:space="preserv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等线"/>
          <w:lang w:eastAsia="zh-CN"/>
        </w:rPr>
        <w:t xml:space="preserve">for 5G </w:t>
      </w:r>
      <w:proofErr w:type="spellStart"/>
      <w:r w:rsidRPr="00CB5EC9">
        <w:rPr>
          <w:rFonts w:eastAsia="等线"/>
          <w:lang w:eastAsia="zh-CN"/>
        </w:rPr>
        <w:t>ProSe</w:t>
      </w:r>
      <w:proofErr w:type="spellEnd"/>
      <w:r w:rsidRPr="00CB5EC9">
        <w:rPr>
          <w:rFonts w:eastAsia="等线"/>
          <w:lang w:eastAsia="zh-CN"/>
        </w:rPr>
        <w:t xml:space="preserve"> Layer-3 Remote UE and </w:t>
      </w:r>
      <w:r w:rsidRPr="00CB5EC9">
        <w:rPr>
          <w:lang w:eastAsia="zh-CN"/>
        </w:rPr>
        <w:t xml:space="preserve">5G </w:t>
      </w:r>
      <w:proofErr w:type="spellStart"/>
      <w:r w:rsidRPr="00CB5EC9">
        <w:t>ProSe</w:t>
      </w:r>
      <w:proofErr w:type="spellEnd"/>
      <w:r w:rsidRPr="00CB5EC9">
        <w:t xml:space="preserve"> Layer-3 UE-to-Network Relay</w:t>
      </w:r>
      <w:r w:rsidRPr="00CB5EC9" w:rsidDel="00204917">
        <w:rPr>
          <w:lang w:eastAsia="zh-CN"/>
        </w:rPr>
        <w:t xml:space="preserve"> </w:t>
      </w:r>
      <w:r w:rsidRPr="00CB5EC9">
        <w:rPr>
          <w:lang w:eastAsia="zh-CN"/>
        </w:rPr>
        <w:t>access node selection information</w:t>
      </w:r>
      <w:r w:rsidRPr="00CB5EC9">
        <w:rPr>
          <w:rFonts w:eastAsia="等线"/>
          <w:lang w:eastAsia="zh-CN"/>
        </w:rPr>
        <w:t xml:space="preserve"> as described in clause 5.1.4.1</w:t>
      </w:r>
      <w:r w:rsidRPr="00CB5EC9">
        <w:rPr>
          <w:lang w:eastAsia="zh-CN"/>
        </w:rPr>
        <w:t>.</w:t>
      </w:r>
    </w:p>
    <w:p w14:paraId="4F53A487" w14:textId="77777777" w:rsidR="00DB521E" w:rsidRPr="00CB5EC9" w:rsidRDefault="00DB521E" w:rsidP="00DB521E">
      <w:pPr>
        <w:rPr>
          <w:lang w:eastAsia="zh-CN"/>
        </w:rPr>
      </w:pPr>
      <w:r w:rsidRPr="00CB5EC9">
        <w:rPr>
          <w:lang w:eastAsia="zh-CN"/>
        </w:rPr>
        <w:t xml:space="preserve">When the </w:t>
      </w:r>
      <w:r w:rsidRPr="00CB5EC9">
        <w:t xml:space="preserve">5G </w:t>
      </w:r>
      <w:proofErr w:type="spellStart"/>
      <w:r w:rsidRPr="00CB5EC9">
        <w:t>ProSe</w:t>
      </w:r>
      <w:proofErr w:type="spellEnd"/>
      <w:r w:rsidRPr="00CB5EC9">
        <w:t xml:space="preserve"> </w:t>
      </w:r>
      <w:r w:rsidRPr="00CB5EC9">
        <w:rPr>
          <w:lang w:eastAsia="zh-CN"/>
        </w:rPr>
        <w:t>Layer-3 Remote UE decides to select an N3IWF in the HPLMN, the</w:t>
      </w:r>
      <w:r w:rsidRPr="00CB5EC9">
        <w:t xml:space="preserve"> 5G </w:t>
      </w:r>
      <w:proofErr w:type="spellStart"/>
      <w:r w:rsidRPr="00CB5EC9">
        <w:t>ProSe</w:t>
      </w:r>
      <w:proofErr w:type="spellEnd"/>
      <w:r w:rsidRPr="00CB5EC9">
        <w:rPr>
          <w:lang w:eastAsia="zh-CN"/>
        </w:rPr>
        <w:t xml:space="preserve"> Layer-3 Remote UE uses the N3IWF identifier configuration</w:t>
      </w:r>
      <w:r w:rsidRPr="00CB5EC9">
        <w:t xml:space="preserve"> </w:t>
      </w:r>
      <w:r w:rsidRPr="00CB5EC9">
        <w:rPr>
          <w:rFonts w:eastAsia="等线"/>
          <w:lang w:eastAsia="zh-CN"/>
        </w:rPr>
        <w:t xml:space="preserve">for 5G </w:t>
      </w:r>
      <w:proofErr w:type="spellStart"/>
      <w:r w:rsidRPr="00CB5EC9">
        <w:rPr>
          <w:rFonts w:eastAsia="等线"/>
          <w:lang w:eastAsia="zh-CN"/>
        </w:rPr>
        <w:t>ProSe</w:t>
      </w:r>
      <w:proofErr w:type="spellEnd"/>
      <w:r w:rsidRPr="00CB5EC9">
        <w:rPr>
          <w:rFonts w:eastAsia="等线"/>
          <w:lang w:eastAsia="zh-CN"/>
        </w:rPr>
        <w:t xml:space="preserve"> Layer-3 Remote UE</w:t>
      </w:r>
      <w:r w:rsidRPr="00CB5EC9">
        <w:rPr>
          <w:lang w:eastAsia="zh-CN"/>
        </w:rPr>
        <w:t xml:space="preserve">, if configured, to find the IP address of the N3IWF in the HPLMN. Otherwise, </w:t>
      </w:r>
      <w:r w:rsidRPr="00CB5EC9">
        <w:t xml:space="preserve">5G </w:t>
      </w:r>
      <w:proofErr w:type="spellStart"/>
      <w:r w:rsidRPr="00CB5EC9">
        <w:t>ProSe</w:t>
      </w:r>
      <w:proofErr w:type="spellEnd"/>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proofErr w:type="spellStart"/>
      <w:r w:rsidRPr="00CB5EC9">
        <w:t>ProSe</w:t>
      </w:r>
      <w:proofErr w:type="spellEnd"/>
      <w:r w:rsidRPr="00CB5EC9">
        <w:t xml:space="preserve"> Layer-3 UE-to-Network Relay</w:t>
      </w:r>
      <w:r w:rsidRPr="00CB5EC9" w:rsidDel="00204917">
        <w:rPr>
          <w:lang w:eastAsia="zh-CN"/>
        </w:rPr>
        <w:t xml:space="preserve"> </w:t>
      </w:r>
      <w:r w:rsidRPr="00CB5EC9">
        <w:rPr>
          <w:lang w:eastAsia="zh-CN"/>
        </w:rPr>
        <w:t>node selection information.</w:t>
      </w:r>
    </w:p>
    <w:p w14:paraId="56DBADFA" w14:textId="77777777" w:rsidR="00DB521E" w:rsidRPr="00CB5EC9" w:rsidRDefault="00DB521E" w:rsidP="00DB521E">
      <w:pPr>
        <w:rPr>
          <w:lang w:eastAsia="zh-CN"/>
        </w:rPr>
      </w:pPr>
      <w:r w:rsidRPr="00CB5EC9">
        <w:rPr>
          <w:lang w:eastAsia="zh-CN"/>
        </w:rPr>
        <w:t>To assist the</w:t>
      </w:r>
      <w:r w:rsidRPr="00CB5EC9">
        <w:t xml:space="preserve"> 5G </w:t>
      </w:r>
      <w:proofErr w:type="spellStart"/>
      <w:r w:rsidRPr="00CB5EC9">
        <w:t>ProSe</w:t>
      </w:r>
      <w:proofErr w:type="spellEnd"/>
      <w:r w:rsidRPr="00CB5EC9">
        <w:rPr>
          <w:lang w:eastAsia="zh-CN"/>
        </w:rPr>
        <w:t xml:space="preserve"> Layer-3 Remote UE with N3IWF selection, the</w:t>
      </w:r>
      <w:r w:rsidRPr="00CB5EC9">
        <w:t xml:space="preserve"> 5G </w:t>
      </w:r>
      <w:proofErr w:type="spellStart"/>
      <w:r w:rsidRPr="00CB5EC9">
        <w:t>ProSe</w:t>
      </w:r>
      <w:proofErr w:type="spellEnd"/>
      <w:r w:rsidRPr="00CB5EC9">
        <w:rPr>
          <w:lang w:eastAsia="zh-CN"/>
        </w:rPr>
        <w:t xml:space="preserve"> Layer-3 UE-to-Network Relay supporting N3IWF access advertises the 5GS TAI corresponding to the serving cell, as defined in clause 5.8.3</w:t>
      </w:r>
      <w:r w:rsidRPr="00CB5EC9">
        <w:rPr>
          <w:rFonts w:eastAsia="等线"/>
          <w:lang w:eastAsia="zh-CN"/>
        </w:rPr>
        <w:t>.2</w:t>
      </w:r>
      <w:r w:rsidRPr="00CB5EC9">
        <w:rPr>
          <w:lang w:eastAsia="zh-CN"/>
        </w:rPr>
        <w:t xml:space="preserve">, in the 5G </w:t>
      </w:r>
      <w:proofErr w:type="spellStart"/>
      <w:r w:rsidRPr="00CB5EC9">
        <w:rPr>
          <w:lang w:eastAsia="zh-CN"/>
        </w:rPr>
        <w:t>ProSe</w:t>
      </w:r>
      <w:proofErr w:type="spellEnd"/>
      <w:r w:rsidRPr="00CB5EC9">
        <w:rPr>
          <w:lang w:eastAsia="zh-CN"/>
        </w:rPr>
        <w:t xml:space="preserve"> UE-to-Network Relay Discovery procedure as defined in clause 6.3.2.3.</w:t>
      </w:r>
    </w:p>
    <w:p w14:paraId="44AE2EFB" w14:textId="77777777" w:rsidR="00DB521E" w:rsidRPr="00CB5EC9" w:rsidRDefault="00DB521E" w:rsidP="00DB521E">
      <w:pPr>
        <w:rPr>
          <w:lang w:eastAsia="zh-CN"/>
        </w:rPr>
      </w:pPr>
      <w:r w:rsidRPr="00CB5EC9">
        <w:rPr>
          <w:lang w:eastAsia="zh-CN"/>
        </w:rPr>
        <w:lastRenderedPageBreak/>
        <w:t xml:space="preserve">A 5G </w:t>
      </w:r>
      <w:proofErr w:type="spellStart"/>
      <w:r w:rsidRPr="00CB5EC9">
        <w:rPr>
          <w:lang w:eastAsia="zh-CN"/>
        </w:rPr>
        <w:t>ProSe</w:t>
      </w:r>
      <w:proofErr w:type="spellEnd"/>
      <w:r w:rsidRPr="00CB5EC9">
        <w:rPr>
          <w:lang w:eastAsia="zh-CN"/>
        </w:rPr>
        <w:t xml:space="preserve"> Layer-3 Remote UE constructs the FQDN using either Tracking Area Identity FQDN or on Operator Identifier FQDN and selects the N3IWF using the procedures of N3IWF selection in clause 6.3.6</w:t>
      </w:r>
      <w:r w:rsidRPr="00CB5EC9">
        <w:rPr>
          <w:rFonts w:eastAsia="等线"/>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57D730FC" w14:textId="5A88A992" w:rsidR="007F2C7A" w:rsidRPr="00DB521E" w:rsidRDefault="00BF474B" w:rsidP="007F2C7A">
      <w:pPr>
        <w:rPr>
          <w:lang w:eastAsia="zh-CN"/>
        </w:rPr>
      </w:pPr>
      <w:ins w:id="253" w:author="OPPO-Fei Lu" w:date="2023-01-04T16:46:00Z">
        <w:r w:rsidRPr="00CB5EC9">
          <w:t xml:space="preserve">When the 5G </w:t>
        </w:r>
        <w:proofErr w:type="spellStart"/>
        <w:r w:rsidRPr="00CB5EC9">
          <w:t>ProSe</w:t>
        </w:r>
        <w:proofErr w:type="spellEnd"/>
        <w:r w:rsidRPr="00CB5EC9">
          <w:t xml:space="preserve"> </w:t>
        </w:r>
        <w:r w:rsidRPr="00CB5EC9">
          <w:rPr>
            <w:lang w:eastAsia="zh-CN"/>
          </w:rPr>
          <w:t xml:space="preserve">Layer-3 </w:t>
        </w:r>
        <w:r w:rsidRPr="00CB5EC9">
          <w:t xml:space="preserve">Remote UE relays traffic over 5G </w:t>
        </w:r>
        <w:proofErr w:type="spellStart"/>
        <w:r w:rsidRPr="00CB5EC9">
          <w:t>ProSe</w:t>
        </w:r>
        <w:proofErr w:type="spellEnd"/>
        <w:r w:rsidRPr="00CB5EC9">
          <w:t xml:space="preserve"> Layer-3 UE-to-Network Relay that supports N3IWF</w:t>
        </w:r>
        <w:r w:rsidR="004973A1">
          <w:t xml:space="preserve"> </w:t>
        </w:r>
        <w:r w:rsidR="004973A1">
          <w:rPr>
            <w:lang w:val="en-US"/>
          </w:rPr>
          <w:t>for emergency services</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w:t>
        </w:r>
      </w:ins>
      <w:ins w:id="254" w:author="OPPO-Fei Lu2" w:date="2023-01-06T11:42:00Z">
        <w:r w:rsidR="008F2A5C">
          <w:t xml:space="preserve">may </w:t>
        </w:r>
      </w:ins>
      <w:ins w:id="255" w:author="OPPO-Fei Lu" w:date="2023-01-04T16:46:00Z">
        <w:r w:rsidRPr="00CB5EC9">
          <w:t xml:space="preserve">select the N3IWF using the N3IWF </w:t>
        </w:r>
        <w:r w:rsidRPr="00CB5EC9">
          <w:rPr>
            <w:rFonts w:eastAsia="等线"/>
          </w:rPr>
          <w:t>selection</w:t>
        </w:r>
        <w:r w:rsidRPr="00CB5EC9">
          <w:t xml:space="preserve"> procedure that is specified in clause 6.3.6.</w:t>
        </w:r>
      </w:ins>
      <w:ins w:id="256" w:author="OPPO-Fei Lu" w:date="2023-01-04T16:47:00Z">
        <w:r w:rsidR="004973A1">
          <w:t>4.</w:t>
        </w:r>
      </w:ins>
      <w:ins w:id="257" w:author="OPPO-Fei Lu" w:date="2023-01-04T16:46:00Z">
        <w:r w:rsidRPr="00CB5EC9">
          <w:t>2 of TS</w:t>
        </w:r>
        <w:r>
          <w:t> </w:t>
        </w:r>
        <w:r w:rsidRPr="00CB5EC9">
          <w:t>23.501</w:t>
        </w:r>
        <w:r>
          <w:t> </w:t>
        </w:r>
        <w:r w:rsidRPr="00CB5EC9">
          <w:t>[4]</w:t>
        </w:r>
        <w:r w:rsidR="004973A1">
          <w:t>.</w:t>
        </w:r>
      </w:ins>
    </w:p>
    <w:p w14:paraId="757F0A9C" w14:textId="77777777" w:rsidR="007F2C7A" w:rsidRPr="00C807A3" w:rsidRDefault="007F2C7A" w:rsidP="007F2C7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D1185E2" w14:textId="77777777" w:rsidR="001C377D" w:rsidRPr="00CB5EC9" w:rsidRDefault="001C377D" w:rsidP="001C377D">
      <w:pPr>
        <w:pStyle w:val="5"/>
      </w:pPr>
      <w:bookmarkStart w:id="258" w:name="_Toc30666558"/>
      <w:bookmarkStart w:id="259" w:name="_Toc31029852"/>
      <w:bookmarkStart w:id="260" w:name="_Toc31030743"/>
      <w:bookmarkStart w:id="261" w:name="_Toc43388310"/>
      <w:bookmarkStart w:id="262" w:name="_Toc43735540"/>
      <w:bookmarkStart w:id="263" w:name="_Toc50130527"/>
      <w:bookmarkStart w:id="264" w:name="_Toc50133841"/>
      <w:bookmarkStart w:id="265" w:name="_Toc50134181"/>
      <w:bookmarkStart w:id="266" w:name="_Toc50557133"/>
      <w:bookmarkStart w:id="267" w:name="_Toc50548809"/>
      <w:bookmarkStart w:id="268" w:name="_Toc55202114"/>
      <w:bookmarkStart w:id="269" w:name="_Toc57209736"/>
      <w:bookmarkStart w:id="270" w:name="_Toc57366127"/>
      <w:bookmarkStart w:id="271" w:name="_Toc66703570"/>
      <w:bookmarkStart w:id="272" w:name="_Toc73625622"/>
      <w:bookmarkStart w:id="273" w:name="_Toc122420998"/>
      <w:r w:rsidRPr="00CB5EC9">
        <w:t>6.5.2.1.2</w:t>
      </w:r>
      <w:r w:rsidRPr="00CB5EC9">
        <w:tab/>
        <w:t>Connection Management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44A0FFB" w14:textId="77777777" w:rsidR="001C377D" w:rsidRPr="00CB5EC9" w:rsidRDefault="001C377D" w:rsidP="001C377D">
      <w:pPr>
        <w:rPr>
          <w:rFonts w:eastAsia="宋体"/>
        </w:rPr>
      </w:pPr>
      <w:r w:rsidRPr="00CB5EC9">
        <w:rPr>
          <w:rFonts w:eastAsia="宋体"/>
        </w:rPr>
        <w:t xml:space="preserve">Connection Management for the </w:t>
      </w:r>
      <w:r w:rsidRPr="00CB5EC9">
        <w:t>5G</w:t>
      </w:r>
      <w:r w:rsidRPr="00CB5EC9">
        <w:rPr>
          <w:rFonts w:eastAsia="宋体"/>
        </w:rPr>
        <w:t xml:space="preserve"> </w:t>
      </w:r>
      <w:proofErr w:type="spellStart"/>
      <w:r w:rsidRPr="00CB5EC9">
        <w:rPr>
          <w:rFonts w:eastAsia="宋体"/>
          <w:lang w:eastAsia="zh-CN"/>
        </w:rPr>
        <w:t>ProSe</w:t>
      </w:r>
      <w:proofErr w:type="spellEnd"/>
      <w:r w:rsidRPr="00CB5EC9">
        <w:rPr>
          <w:rFonts w:eastAsia="宋体"/>
          <w:lang w:eastAsia="zh-CN"/>
        </w:rPr>
        <w:t xml:space="preserve"> Layer-2 </w:t>
      </w:r>
      <w:r w:rsidRPr="00CB5EC9">
        <w:rPr>
          <w:rFonts w:eastAsia="宋体"/>
        </w:rPr>
        <w:t xml:space="preserve">Remote UE and the </w:t>
      </w:r>
      <w:r w:rsidRPr="00CB5EC9">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 xml:space="preserve">Layer-2 </w:t>
      </w:r>
      <w:r w:rsidRPr="00CB5EC9">
        <w:rPr>
          <w:rFonts w:eastAsia="宋体"/>
        </w:rPr>
        <w:t>UE-to-Network Relay follows the principles and procedures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23.502</w:t>
      </w:r>
      <w:r>
        <w:rPr>
          <w:rFonts w:eastAsia="宋体"/>
        </w:rPr>
        <w:t> </w:t>
      </w:r>
      <w:r w:rsidRPr="00CB5EC9">
        <w:rPr>
          <w:rFonts w:eastAsia="宋体"/>
        </w:rPr>
        <w:t>[5] with the following modifications.</w:t>
      </w:r>
    </w:p>
    <w:p w14:paraId="08540B12" w14:textId="45F16911" w:rsidR="001C377D" w:rsidRPr="005B61A4" w:rsidRDefault="001C377D" w:rsidP="001C377D">
      <w:pPr>
        <w:rPr>
          <w:rFonts w:eastAsia="宋体"/>
          <w:lang w:eastAsia="zh-CN"/>
        </w:rPr>
      </w:pPr>
      <w:r w:rsidRPr="00CB5EC9">
        <w:rPr>
          <w:rFonts w:eastAsia="宋体"/>
          <w:lang w:eastAsia="zh-CN"/>
        </w:rPr>
        <w:t xml:space="preserve">The </w:t>
      </w:r>
      <w:r w:rsidRPr="00CB5EC9">
        <w:t xml:space="preserve">5G </w:t>
      </w:r>
      <w:proofErr w:type="spellStart"/>
      <w:r w:rsidRPr="00CB5EC9">
        <w:rPr>
          <w:rFonts w:eastAsia="宋体"/>
          <w:lang w:eastAsia="zh-CN"/>
        </w:rPr>
        <w:t>ProSe</w:t>
      </w:r>
      <w:proofErr w:type="spellEnd"/>
      <w:r w:rsidRPr="00CB5EC9">
        <w:rPr>
          <w:rFonts w:eastAsia="宋体"/>
          <w:lang w:eastAsia="zh-CN"/>
        </w:rPr>
        <w:t xml:space="preserve"> Layer-2 UE-to-Network Relay may only relay data/signalling for 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rFonts w:eastAsia="宋体"/>
          <w:lang w:eastAsia="zh-CN"/>
        </w:rPr>
        <w:t xml:space="preserve"> Layer-2 Remote UE(s) when the</w:t>
      </w:r>
      <w:r w:rsidRPr="00CB5EC9">
        <w:rPr>
          <w:rFonts w:eastAsia="宋体"/>
        </w:rPr>
        <w:t xml:space="preserve"> </w:t>
      </w:r>
      <w:r w:rsidRPr="00CB5EC9">
        <w:t>5G</w:t>
      </w:r>
      <w:r w:rsidRPr="00CB5EC9">
        <w:rPr>
          <w:rFonts w:eastAsia="宋体"/>
          <w:lang w:eastAsia="zh-CN"/>
        </w:rPr>
        <w:t xml:space="preserve"> </w:t>
      </w:r>
      <w:proofErr w:type="spellStart"/>
      <w:r w:rsidRPr="00CB5EC9">
        <w:rPr>
          <w:rFonts w:eastAsia="宋体"/>
          <w:lang w:eastAsia="zh-CN"/>
        </w:rPr>
        <w:t>ProSe</w:t>
      </w:r>
      <w:proofErr w:type="spellEnd"/>
      <w:r w:rsidRPr="00CB5EC9">
        <w:rPr>
          <w:rFonts w:eastAsia="宋体"/>
          <w:lang w:eastAsia="zh-CN"/>
        </w:rPr>
        <w:t xml:space="preserve"> Layer-2 UE-to-Network Relay is in CM-CONNECTED state. If the</w:t>
      </w:r>
      <w:r w:rsidRPr="00CB5EC9">
        <w:rPr>
          <w:rFonts w:eastAsia="宋体"/>
        </w:rPr>
        <w:t xml:space="preserve"> </w:t>
      </w:r>
      <w:r w:rsidRPr="00CB5EC9">
        <w:t>5G</w:t>
      </w:r>
      <w:r w:rsidRPr="00CB5EC9">
        <w:rPr>
          <w:rFonts w:eastAsia="宋体"/>
          <w:lang w:eastAsia="zh-CN"/>
        </w:rPr>
        <w:t xml:space="preserve"> </w:t>
      </w:r>
      <w:proofErr w:type="spellStart"/>
      <w:r w:rsidRPr="00CB5EC9">
        <w:rPr>
          <w:rFonts w:eastAsia="宋体"/>
          <w:lang w:eastAsia="zh-CN"/>
        </w:rPr>
        <w:t>ProSe</w:t>
      </w:r>
      <w:proofErr w:type="spellEnd"/>
      <w:r w:rsidRPr="00CB5EC9">
        <w:rPr>
          <w:rFonts w:eastAsia="宋体"/>
          <w:lang w:eastAsia="zh-CN"/>
        </w:rPr>
        <w:t xml:space="preserve"> Layer-2 UE-to-Network Relay is in CM_IDLE state and receives a connection request from the</w:t>
      </w:r>
      <w:r w:rsidRPr="00CB5EC9">
        <w:rPr>
          <w:rFonts w:eastAsia="宋体"/>
        </w:rPr>
        <w:t xml:space="preserve"> </w:t>
      </w:r>
      <w:r w:rsidRPr="00CB5EC9">
        <w:t xml:space="preserve">5G </w:t>
      </w:r>
      <w:proofErr w:type="spellStart"/>
      <w:r w:rsidRPr="00CB5EC9">
        <w:rPr>
          <w:rFonts w:eastAsia="宋体"/>
        </w:rPr>
        <w:t>ProSe</w:t>
      </w:r>
      <w:proofErr w:type="spellEnd"/>
      <w:r w:rsidRPr="00CB5EC9">
        <w:rPr>
          <w:rFonts w:eastAsia="宋体"/>
          <w:lang w:eastAsia="zh-CN"/>
        </w:rPr>
        <w:t xml:space="preserve"> Layer-2 Remote UE for relaying, the 5G </w:t>
      </w:r>
      <w:proofErr w:type="spellStart"/>
      <w:r w:rsidRPr="00CB5EC9">
        <w:rPr>
          <w:rFonts w:eastAsia="宋体"/>
          <w:lang w:eastAsia="zh-CN"/>
        </w:rPr>
        <w:t>ProSe</w:t>
      </w:r>
      <w:proofErr w:type="spellEnd"/>
      <w:r w:rsidRPr="00CB5EC9">
        <w:rPr>
          <w:rFonts w:eastAsia="宋体"/>
          <w:lang w:eastAsia="zh-CN"/>
        </w:rPr>
        <w:t xml:space="preserve"> Layer-2 UE-to-Network Relay shall trigger Service Request procedure to enter CM_CONNECTED state before relaying the 5G </w:t>
      </w:r>
      <w:proofErr w:type="spellStart"/>
      <w:r w:rsidRPr="00CB5EC9">
        <w:rPr>
          <w:rFonts w:eastAsia="宋体"/>
          <w:lang w:eastAsia="zh-CN"/>
        </w:rPr>
        <w:t>ProSe</w:t>
      </w:r>
      <w:proofErr w:type="spellEnd"/>
      <w:r w:rsidRPr="00CB5EC9">
        <w:rPr>
          <w:rFonts w:eastAsia="宋体"/>
          <w:lang w:eastAsia="zh-CN"/>
        </w:rPr>
        <w:t xml:space="preserve"> Layer-2 Remote UEs traffic.</w:t>
      </w:r>
      <w:ins w:id="274" w:author="OPPO-Fei Lu" w:date="2023-01-04T16:59:00Z">
        <w:r w:rsidR="005B61A4" w:rsidRPr="005B61A4">
          <w:rPr>
            <w:rFonts w:eastAsia="宋体"/>
            <w:lang w:eastAsia="zh-CN"/>
          </w:rPr>
          <w:t xml:space="preserve"> </w:t>
        </w:r>
        <w:r w:rsidR="005B61A4" w:rsidRPr="00CB5EC9">
          <w:rPr>
            <w:rFonts w:eastAsia="宋体"/>
            <w:lang w:eastAsia="zh-CN"/>
          </w:rPr>
          <w:t>If the</w:t>
        </w:r>
        <w:r w:rsidR="005B61A4" w:rsidRPr="00CB5EC9">
          <w:rPr>
            <w:rFonts w:eastAsia="宋体"/>
          </w:rPr>
          <w:t xml:space="preserve"> </w:t>
        </w:r>
        <w:r w:rsidR="005B61A4" w:rsidRPr="00CB5EC9">
          <w:t>5G</w:t>
        </w:r>
        <w:r w:rsidR="005B61A4" w:rsidRPr="00CB5EC9">
          <w:rPr>
            <w:rFonts w:eastAsia="宋体"/>
            <w:lang w:eastAsia="zh-CN"/>
          </w:rPr>
          <w:t xml:space="preserve"> </w:t>
        </w:r>
        <w:proofErr w:type="spellStart"/>
        <w:r w:rsidR="005B61A4" w:rsidRPr="00CB5EC9">
          <w:rPr>
            <w:rFonts w:eastAsia="宋体"/>
            <w:lang w:eastAsia="zh-CN"/>
          </w:rPr>
          <w:t>ProSe</w:t>
        </w:r>
        <w:proofErr w:type="spellEnd"/>
        <w:r w:rsidR="005B61A4" w:rsidRPr="00CB5EC9">
          <w:rPr>
            <w:rFonts w:eastAsia="宋体"/>
            <w:lang w:eastAsia="zh-CN"/>
          </w:rPr>
          <w:t xml:space="preserve"> Layer-2 UE-to-Network Relay is in CM_IDLE state</w:t>
        </w:r>
      </w:ins>
      <w:ins w:id="275" w:author="OPPO-Fei Lu" w:date="2023-01-04T17:03:00Z">
        <w:r w:rsidR="00D84C6F" w:rsidRPr="00D84C6F">
          <w:rPr>
            <w:rFonts w:eastAsia="等线"/>
          </w:rPr>
          <w:t xml:space="preserve"> </w:t>
        </w:r>
      </w:ins>
      <w:ins w:id="276" w:author="OPPO-Fei Lu" w:date="2023-01-04T16:59:00Z">
        <w:r w:rsidR="005B61A4" w:rsidRPr="00CB5EC9">
          <w:rPr>
            <w:rFonts w:eastAsia="宋体"/>
            <w:lang w:eastAsia="zh-CN"/>
          </w:rPr>
          <w:t>and receives a connection request from the</w:t>
        </w:r>
        <w:r w:rsidR="005B61A4" w:rsidRPr="00CB5EC9">
          <w:rPr>
            <w:rFonts w:eastAsia="宋体"/>
          </w:rPr>
          <w:t xml:space="preserve"> </w:t>
        </w:r>
        <w:r w:rsidR="005B61A4" w:rsidRPr="00CB5EC9">
          <w:t xml:space="preserve">5G </w:t>
        </w:r>
        <w:proofErr w:type="spellStart"/>
        <w:r w:rsidR="005B61A4" w:rsidRPr="00CB5EC9">
          <w:rPr>
            <w:rFonts w:eastAsia="宋体"/>
          </w:rPr>
          <w:t>ProSe</w:t>
        </w:r>
        <w:proofErr w:type="spellEnd"/>
        <w:r w:rsidR="005B61A4" w:rsidRPr="00CB5EC9">
          <w:rPr>
            <w:rFonts w:eastAsia="宋体"/>
            <w:lang w:eastAsia="zh-CN"/>
          </w:rPr>
          <w:t xml:space="preserve"> Layer-2 Remote UE for relaying</w:t>
        </w:r>
        <w:r w:rsidR="005B61A4">
          <w:rPr>
            <w:rFonts w:eastAsia="宋体"/>
            <w:lang w:eastAsia="zh-CN"/>
          </w:rPr>
          <w:t xml:space="preserve"> </w:t>
        </w:r>
        <w:r w:rsidR="005B61A4">
          <w:rPr>
            <w:rFonts w:eastAsia="宋体" w:hint="eastAsia"/>
            <w:lang w:eastAsia="zh-CN"/>
          </w:rPr>
          <w:t>of</w:t>
        </w:r>
        <w:r w:rsidR="005B61A4">
          <w:rPr>
            <w:rFonts w:eastAsia="宋体"/>
            <w:lang w:val="en-US" w:eastAsia="zh-CN"/>
          </w:rPr>
          <w:t xml:space="preserve"> emergency service</w:t>
        </w:r>
        <w:r w:rsidR="005B61A4" w:rsidRPr="00CB5EC9">
          <w:rPr>
            <w:rFonts w:eastAsia="宋体"/>
            <w:lang w:eastAsia="zh-CN"/>
          </w:rPr>
          <w:t xml:space="preserve">, the 5G </w:t>
        </w:r>
        <w:proofErr w:type="spellStart"/>
        <w:r w:rsidR="005B61A4" w:rsidRPr="00CB5EC9">
          <w:rPr>
            <w:rFonts w:eastAsia="宋体"/>
            <w:lang w:eastAsia="zh-CN"/>
          </w:rPr>
          <w:t>ProSe</w:t>
        </w:r>
        <w:proofErr w:type="spellEnd"/>
        <w:r w:rsidR="005B61A4" w:rsidRPr="00CB5EC9">
          <w:rPr>
            <w:rFonts w:eastAsia="宋体"/>
            <w:lang w:eastAsia="zh-CN"/>
          </w:rPr>
          <w:t xml:space="preserve"> Layer-2 UE-to-Network Relay shall trigger Service Request procedure</w:t>
        </w:r>
      </w:ins>
      <w:ins w:id="277" w:author="OPPO-Fei Lu" w:date="2023-01-04T16:58:00Z">
        <w:r w:rsidR="005B61A4" w:rsidRPr="005B61A4">
          <w:t xml:space="preserve"> </w:t>
        </w:r>
      </w:ins>
      <w:ins w:id="278" w:author="OPPO-Fei Lu" w:date="2023-01-04T16:59:00Z">
        <w:r w:rsidR="005B61A4">
          <w:t>and</w:t>
        </w:r>
      </w:ins>
      <w:ins w:id="279" w:author="OPPO-Fei Lu" w:date="2023-01-04T16:58:00Z">
        <w:r w:rsidR="005B61A4" w:rsidRPr="006429E4">
          <w:t xml:space="preserve"> </w:t>
        </w:r>
      </w:ins>
      <w:ins w:id="280" w:author="OPPO-Fei Lu" w:date="2023-01-04T17:00:00Z">
        <w:r w:rsidR="000C76AD" w:rsidRPr="001B7C50">
          <w:rPr>
            <w:lang w:eastAsia="ja-JP"/>
          </w:rPr>
          <w:t>set the RRC establishment cause to emergency as defined in TS</w:t>
        </w:r>
        <w:r w:rsidR="000C76AD">
          <w:rPr>
            <w:lang w:eastAsia="ja-JP"/>
          </w:rPr>
          <w:t> </w:t>
        </w:r>
        <w:r w:rsidR="000C76AD" w:rsidRPr="001B7C50">
          <w:rPr>
            <w:lang w:eastAsia="ja-JP"/>
          </w:rPr>
          <w:t>38.331</w:t>
        </w:r>
        <w:r w:rsidR="000C76AD">
          <w:rPr>
            <w:lang w:eastAsia="ja-JP"/>
          </w:rPr>
          <w:t> </w:t>
        </w:r>
        <w:r w:rsidR="000C76AD" w:rsidRPr="001B7C50">
          <w:rPr>
            <w:lang w:eastAsia="ja-JP"/>
          </w:rPr>
          <w:t>[28]</w:t>
        </w:r>
      </w:ins>
      <w:ins w:id="281" w:author="OPPO-Fei Lu" w:date="2023-01-04T16:58:00Z">
        <w:r w:rsidR="005B61A4" w:rsidRPr="006429E4">
          <w:t>.</w:t>
        </w:r>
      </w:ins>
    </w:p>
    <w:p w14:paraId="1B3960D2" w14:textId="77777777" w:rsidR="001C377D" w:rsidRPr="00CB5EC9" w:rsidRDefault="001C377D" w:rsidP="001C377D">
      <w:pPr>
        <w:rPr>
          <w:rFonts w:eastAsia="宋体"/>
          <w:lang w:eastAsia="zh-CN"/>
        </w:rPr>
      </w:pPr>
      <w:r w:rsidRPr="00CB5EC9">
        <w:rPr>
          <w:rFonts w:eastAsia="宋体"/>
          <w:lang w:eastAsia="zh-CN"/>
        </w:rPr>
        <w:t xml:space="preserve">The state of 5G </w:t>
      </w:r>
      <w:proofErr w:type="spellStart"/>
      <w:r w:rsidRPr="00CB5EC9">
        <w:rPr>
          <w:rFonts w:eastAsia="宋体"/>
          <w:lang w:eastAsia="zh-CN"/>
        </w:rPr>
        <w:t>ProSe</w:t>
      </w:r>
      <w:proofErr w:type="spellEnd"/>
      <w:r w:rsidRPr="00CB5EC9">
        <w:rPr>
          <w:rFonts w:eastAsia="宋体"/>
          <w:lang w:eastAsia="zh-CN"/>
        </w:rPr>
        <w:t xml:space="preserve"> UE-to-Network Relay is controlled by NG-RAN with the following:</w:t>
      </w:r>
    </w:p>
    <w:p w14:paraId="0344235F" w14:textId="77777777" w:rsidR="001C377D" w:rsidRPr="00CB5EC9" w:rsidRDefault="001C377D" w:rsidP="001C377D">
      <w:pPr>
        <w:pStyle w:val="B1"/>
      </w:pPr>
      <w:r w:rsidRPr="00CB5EC9">
        <w:t>-</w:t>
      </w:r>
      <w:r w:rsidRPr="00CB5EC9">
        <w:tab/>
        <w:t xml:space="preserve">If any 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 connected to the 5G </w:t>
      </w:r>
      <w:proofErr w:type="spellStart"/>
      <w:r w:rsidRPr="00CB5EC9">
        <w:t>ProSe</w:t>
      </w:r>
      <w:proofErr w:type="spellEnd"/>
      <w:r w:rsidRPr="00CB5EC9">
        <w:t xml:space="preserve"> </w:t>
      </w:r>
      <w:r w:rsidRPr="00CB5EC9">
        <w:rPr>
          <w:lang w:eastAsia="zh-CN"/>
        </w:rPr>
        <w:t xml:space="preserve">Layer-2 </w:t>
      </w:r>
      <w:r w:rsidRPr="00CB5EC9">
        <w:t xml:space="preserve">UE-to-Network Relay is in CM-CONNECTED with RRC Connected state, the 5G </w:t>
      </w:r>
      <w:proofErr w:type="spellStart"/>
      <w:r w:rsidRPr="00CB5EC9">
        <w:t>ProSe</w:t>
      </w:r>
      <w:proofErr w:type="spellEnd"/>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680DA723" w14:textId="77777777" w:rsidR="001C377D" w:rsidRPr="00CB5EC9" w:rsidRDefault="001C377D" w:rsidP="001C377D">
      <w:pPr>
        <w:pStyle w:val="B1"/>
      </w:pPr>
      <w:r w:rsidRPr="00CB5EC9">
        <w:t>-</w:t>
      </w:r>
      <w:r w:rsidRPr="00CB5EC9">
        <w:tab/>
        <w:t xml:space="preserve">If all 5G </w:t>
      </w:r>
      <w:proofErr w:type="spellStart"/>
      <w:r w:rsidRPr="00CB5EC9">
        <w:rPr>
          <w:rFonts w:eastAsia="宋体"/>
        </w:rPr>
        <w:t>ProSe</w:t>
      </w:r>
      <w:proofErr w:type="spellEnd"/>
      <w:r w:rsidRPr="00CB5EC9">
        <w:t xml:space="preserve"> </w:t>
      </w:r>
      <w:r w:rsidRPr="00CB5EC9">
        <w:rPr>
          <w:lang w:eastAsia="zh-CN"/>
        </w:rPr>
        <w:t xml:space="preserve">Layer-2 </w:t>
      </w:r>
      <w:r w:rsidRPr="00CB5EC9">
        <w:t xml:space="preserve">Remote UEs connected to the 5G </w:t>
      </w:r>
      <w:proofErr w:type="spellStart"/>
      <w:r w:rsidRPr="00CB5EC9">
        <w:t>ProSe</w:t>
      </w:r>
      <w:proofErr w:type="spellEnd"/>
      <w:r w:rsidRPr="00CB5EC9">
        <w:t xml:space="preserve"> </w:t>
      </w:r>
      <w:r w:rsidRPr="00CB5EC9">
        <w:rPr>
          <w:lang w:eastAsia="zh-CN"/>
        </w:rPr>
        <w:t xml:space="preserve">Layer-2 </w:t>
      </w:r>
      <w:r w:rsidRPr="00CB5EC9">
        <w:t>UE-to-Network Relay enter CM-IDLE</w:t>
      </w:r>
      <w:r w:rsidRPr="00CB5EC9">
        <w:rPr>
          <w:rFonts w:eastAsia="等线"/>
        </w:rPr>
        <w:t xml:space="preserve"> or CM-CONNECTED</w:t>
      </w:r>
      <w:r w:rsidRPr="00CB5EC9">
        <w:t xml:space="preserve"> with RRC Inactive state, the 5G </w:t>
      </w:r>
      <w:proofErr w:type="spellStart"/>
      <w:r w:rsidRPr="00CB5EC9">
        <w:t>ProSe</w:t>
      </w:r>
      <w:proofErr w:type="spellEnd"/>
      <w:r w:rsidRPr="00CB5EC9">
        <w:t xml:space="preserve"> </w:t>
      </w:r>
      <w:r w:rsidRPr="00CB5EC9">
        <w:rPr>
          <w:lang w:eastAsia="zh-CN"/>
        </w:rPr>
        <w:t xml:space="preserve">Layer-2 </w:t>
      </w:r>
      <w:r w:rsidRPr="00CB5EC9">
        <w:t>UE-to-Network Relay may enter CM-IDLE state</w:t>
      </w:r>
      <w:r w:rsidRPr="00CB5EC9">
        <w:rPr>
          <w:rFonts w:eastAsia="等线"/>
        </w:rPr>
        <w:t xml:space="preserve"> or</w:t>
      </w:r>
      <w:r w:rsidRPr="00CB5EC9">
        <w:t xml:space="preserve"> </w:t>
      </w:r>
      <w:r w:rsidRPr="00CB5EC9">
        <w:rPr>
          <w:rFonts w:eastAsia="等线"/>
        </w:rPr>
        <w:t>CM-CONNECTED with RRC Inactive state</w:t>
      </w:r>
      <w:r>
        <w:rPr>
          <w:rFonts w:eastAsia="等线"/>
        </w:rPr>
        <w:t>, or may remain CM-CONNECTED with RRC Connected state</w:t>
      </w:r>
      <w:r w:rsidRPr="00CB5EC9">
        <w:t>.</w:t>
      </w:r>
    </w:p>
    <w:p w14:paraId="6ED1C953" w14:textId="77777777" w:rsidR="001C377D" w:rsidRPr="00CB5EC9" w:rsidRDefault="001C377D" w:rsidP="001C377D">
      <w:pPr>
        <w:rPr>
          <w:rFonts w:eastAsia="宋体"/>
          <w:lang w:eastAsia="zh-CN"/>
        </w:rPr>
      </w:pPr>
      <w:r w:rsidRPr="00CB5EC9">
        <w:rPr>
          <w:rFonts w:eastAsia="宋体"/>
          <w:lang w:eastAsia="zh-CN"/>
        </w:rPr>
        <w:t xml:space="preserve">When 5G </w:t>
      </w:r>
      <w:proofErr w:type="spellStart"/>
      <w:r w:rsidRPr="00CB5EC9">
        <w:rPr>
          <w:rFonts w:eastAsia="宋体"/>
          <w:lang w:eastAsia="zh-CN"/>
        </w:rPr>
        <w:t>ProSe</w:t>
      </w:r>
      <w:proofErr w:type="spellEnd"/>
      <w:r w:rsidRPr="00CB5EC9">
        <w:rPr>
          <w:rFonts w:eastAsia="宋体"/>
          <w:lang w:eastAsia="zh-CN"/>
        </w:rPr>
        <w:t xml:space="preserve"> Layer-2 Remote UE is in CM-CONNECTED state, the </w:t>
      </w:r>
      <w:r w:rsidRPr="00CB5EC9">
        <w:t xml:space="preserve">5G </w:t>
      </w:r>
      <w:proofErr w:type="spellStart"/>
      <w:r w:rsidRPr="00CB5EC9">
        <w:t>ProSe</w:t>
      </w:r>
      <w:proofErr w:type="spellEnd"/>
      <w:r w:rsidRPr="00CB5EC9">
        <w:rPr>
          <w:lang w:eastAsia="zh-CN"/>
        </w:rPr>
        <w:t xml:space="preserve"> Layer-2</w:t>
      </w:r>
      <w:r w:rsidRPr="00CB5EC9">
        <w:t xml:space="preserve"> UE-to-Network Relay</w:t>
      </w:r>
      <w:r w:rsidRPr="00CB5EC9">
        <w:rPr>
          <w:rFonts w:eastAsia="宋体"/>
          <w:lang w:eastAsia="zh-CN"/>
        </w:rPr>
        <w:t xml:space="preserve"> and</w:t>
      </w:r>
      <w:r w:rsidRPr="00CB5EC9">
        <w:rPr>
          <w:rFonts w:eastAsia="宋体"/>
        </w:rPr>
        <w:t xml:space="preserve"> </w:t>
      </w:r>
      <w:r w:rsidRPr="00CB5EC9">
        <w:t xml:space="preserve">5G </w:t>
      </w:r>
      <w:proofErr w:type="spellStart"/>
      <w:r w:rsidRPr="00CB5EC9">
        <w:rPr>
          <w:rFonts w:eastAsia="宋体"/>
        </w:rPr>
        <w:t>ProSe</w:t>
      </w:r>
      <w:proofErr w:type="spellEnd"/>
      <w:r w:rsidRPr="00CB5EC9">
        <w:rPr>
          <w:rFonts w:eastAsia="宋体"/>
          <w:lang w:eastAsia="zh-CN"/>
        </w:rPr>
        <w:t xml:space="preserve"> </w:t>
      </w:r>
      <w:r w:rsidRPr="00CB5EC9">
        <w:rPr>
          <w:lang w:eastAsia="zh-CN"/>
        </w:rPr>
        <w:t xml:space="preserve">Layer-2 </w:t>
      </w:r>
      <w:r w:rsidRPr="00CB5EC9">
        <w:rPr>
          <w:rFonts w:eastAsia="宋体"/>
          <w:lang w:eastAsia="zh-CN"/>
        </w:rPr>
        <w:t xml:space="preserve">Remote UE keep the PC5 link. When the 5G </w:t>
      </w:r>
      <w:proofErr w:type="spellStart"/>
      <w:proofErr w:type="gramStart"/>
      <w:r w:rsidRPr="00CB5EC9">
        <w:rPr>
          <w:rFonts w:eastAsia="宋体"/>
          <w:lang w:eastAsia="zh-CN"/>
        </w:rPr>
        <w:t>ProSe</w:t>
      </w:r>
      <w:proofErr w:type="spellEnd"/>
      <w:proofErr w:type="gramEnd"/>
      <w:r w:rsidRPr="00CB5EC9">
        <w:rPr>
          <w:rFonts w:eastAsia="宋体"/>
          <w:lang w:eastAsia="zh-CN"/>
        </w:rPr>
        <w:t xml:space="preserve"> Remote UE is in CM-IDLE state, it may either release the PC5 link for relaying or not.</w:t>
      </w:r>
    </w:p>
    <w:p w14:paraId="01255D4F" w14:textId="77777777" w:rsidR="001C377D" w:rsidRPr="00CB5EC9" w:rsidRDefault="001C377D" w:rsidP="001C377D">
      <w:pPr>
        <w:rPr>
          <w:rFonts w:eastAsia="宋体"/>
          <w:lang w:eastAsia="zh-CN"/>
        </w:rPr>
      </w:pPr>
      <w:r w:rsidRPr="00CB5EC9">
        <w:rPr>
          <w:rFonts w:eastAsia="宋体"/>
        </w:rPr>
        <w:t xml:space="preserve">For paging a </w:t>
      </w:r>
      <w:r w:rsidRPr="00CB5EC9">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 xml:space="preserve">Layer-2 </w:t>
      </w:r>
      <w:r w:rsidRPr="00CB5EC9">
        <w:rPr>
          <w:rFonts w:eastAsia="宋体"/>
        </w:rPr>
        <w:t>Remote UE, it follows the principles and procedures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23.502</w:t>
      </w:r>
      <w:r>
        <w:rPr>
          <w:rFonts w:eastAsia="宋体"/>
        </w:rPr>
        <w:t> </w:t>
      </w:r>
      <w:r w:rsidRPr="00CB5EC9">
        <w:rPr>
          <w:rFonts w:eastAsia="宋体"/>
        </w:rPr>
        <w:t xml:space="preserve">[5], and the paging message delivery from NG-RAN to </w:t>
      </w:r>
      <w:r w:rsidRPr="00CB5EC9">
        <w:t xml:space="preserve">5G </w:t>
      </w:r>
      <w:proofErr w:type="spellStart"/>
      <w:r w:rsidRPr="00CB5EC9">
        <w:rPr>
          <w:rFonts w:eastAsia="宋体"/>
        </w:rPr>
        <w:t>ProSe</w:t>
      </w:r>
      <w:proofErr w:type="spellEnd"/>
      <w:r w:rsidRPr="00CB5EC9">
        <w:rPr>
          <w:rFonts w:eastAsia="宋体"/>
        </w:rPr>
        <w:t xml:space="preserve"> </w:t>
      </w:r>
      <w:r w:rsidRPr="00CB5EC9">
        <w:rPr>
          <w:rFonts w:eastAsia="宋体"/>
          <w:lang w:eastAsia="zh-CN"/>
        </w:rPr>
        <w:t xml:space="preserve">Layer-2 </w:t>
      </w:r>
      <w:r w:rsidRPr="00CB5EC9">
        <w:rPr>
          <w:rFonts w:eastAsia="宋体"/>
        </w:rPr>
        <w:t xml:space="preserve">Remote UE </w:t>
      </w:r>
      <w:r w:rsidRPr="00CB5EC9">
        <w:t>is specified in</w:t>
      </w:r>
      <w:r>
        <w:t xml:space="preserve"> TS 38.300 [12]</w:t>
      </w:r>
      <w:r w:rsidRPr="00CB5EC9">
        <w:rPr>
          <w:rFonts w:eastAsia="等线"/>
        </w:rPr>
        <w:t>.</w:t>
      </w:r>
    </w:p>
    <w:p w14:paraId="25C7056C" w14:textId="77777777" w:rsidR="007F2C7A" w:rsidRPr="001C377D" w:rsidRDefault="007F2C7A" w:rsidP="007F2C7A">
      <w:pPr>
        <w:rPr>
          <w:lang w:eastAsia="zh-CN"/>
        </w:rPr>
      </w:pPr>
    </w:p>
    <w:p w14:paraId="5C28C4DC" w14:textId="77777777" w:rsidR="00FE3C50" w:rsidRPr="003E24C9" w:rsidRDefault="00FE3C5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1CD19" w14:textId="77777777" w:rsidR="008B3B34" w:rsidRDefault="008B3B34">
      <w:r>
        <w:separator/>
      </w:r>
    </w:p>
  </w:endnote>
  <w:endnote w:type="continuationSeparator" w:id="0">
    <w:p w14:paraId="1E492183" w14:textId="77777777" w:rsidR="008B3B34" w:rsidRDefault="008B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A046" w14:textId="77777777" w:rsidR="008B3B34" w:rsidRDefault="008B3B34">
      <w:r>
        <w:separator/>
      </w:r>
    </w:p>
  </w:footnote>
  <w:footnote w:type="continuationSeparator" w:id="0">
    <w:p w14:paraId="089C8824" w14:textId="77777777" w:rsidR="008B3B34" w:rsidRDefault="008B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3301"/>
    <w:rsid w:val="000157EC"/>
    <w:rsid w:val="00015C98"/>
    <w:rsid w:val="000161E1"/>
    <w:rsid w:val="00022E4A"/>
    <w:rsid w:val="000355E6"/>
    <w:rsid w:val="0004606C"/>
    <w:rsid w:val="00050047"/>
    <w:rsid w:val="0005612B"/>
    <w:rsid w:val="00070433"/>
    <w:rsid w:val="000749D5"/>
    <w:rsid w:val="00075999"/>
    <w:rsid w:val="00082830"/>
    <w:rsid w:val="000845EA"/>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C76AD"/>
    <w:rsid w:val="000E689E"/>
    <w:rsid w:val="00101970"/>
    <w:rsid w:val="00107515"/>
    <w:rsid w:val="0011183B"/>
    <w:rsid w:val="0011432D"/>
    <w:rsid w:val="00125FFD"/>
    <w:rsid w:val="00131C9C"/>
    <w:rsid w:val="001357B0"/>
    <w:rsid w:val="001368DF"/>
    <w:rsid w:val="0014327C"/>
    <w:rsid w:val="00143DCF"/>
    <w:rsid w:val="001442FF"/>
    <w:rsid w:val="00145D43"/>
    <w:rsid w:val="00166D9A"/>
    <w:rsid w:val="00183BE0"/>
    <w:rsid w:val="00185EEA"/>
    <w:rsid w:val="00186071"/>
    <w:rsid w:val="00192C46"/>
    <w:rsid w:val="001A08B3"/>
    <w:rsid w:val="001A794E"/>
    <w:rsid w:val="001A7B60"/>
    <w:rsid w:val="001B2783"/>
    <w:rsid w:val="001B52F0"/>
    <w:rsid w:val="001B7A65"/>
    <w:rsid w:val="001C377D"/>
    <w:rsid w:val="001C5DAA"/>
    <w:rsid w:val="001D36C0"/>
    <w:rsid w:val="001D6CBD"/>
    <w:rsid w:val="001D7C82"/>
    <w:rsid w:val="001E41F3"/>
    <w:rsid w:val="001E4EF7"/>
    <w:rsid w:val="001E50A1"/>
    <w:rsid w:val="00216994"/>
    <w:rsid w:val="002232B3"/>
    <w:rsid w:val="00227EAD"/>
    <w:rsid w:val="0026004D"/>
    <w:rsid w:val="002640DD"/>
    <w:rsid w:val="002643A5"/>
    <w:rsid w:val="00275D12"/>
    <w:rsid w:val="00284FEB"/>
    <w:rsid w:val="002860C4"/>
    <w:rsid w:val="00292B82"/>
    <w:rsid w:val="002A1ABE"/>
    <w:rsid w:val="002A7A01"/>
    <w:rsid w:val="002B07DA"/>
    <w:rsid w:val="002B3364"/>
    <w:rsid w:val="002B3971"/>
    <w:rsid w:val="002B5741"/>
    <w:rsid w:val="002C67F0"/>
    <w:rsid w:val="002D477D"/>
    <w:rsid w:val="002E3965"/>
    <w:rsid w:val="002E4CF8"/>
    <w:rsid w:val="002E4F0B"/>
    <w:rsid w:val="002F4E2D"/>
    <w:rsid w:val="003002B0"/>
    <w:rsid w:val="0030193E"/>
    <w:rsid w:val="00301FF4"/>
    <w:rsid w:val="00305409"/>
    <w:rsid w:val="0030549A"/>
    <w:rsid w:val="00311730"/>
    <w:rsid w:val="00312674"/>
    <w:rsid w:val="00313958"/>
    <w:rsid w:val="00315F37"/>
    <w:rsid w:val="00317F6C"/>
    <w:rsid w:val="0032315F"/>
    <w:rsid w:val="00331C3F"/>
    <w:rsid w:val="0033201B"/>
    <w:rsid w:val="00332EB7"/>
    <w:rsid w:val="00343875"/>
    <w:rsid w:val="00354738"/>
    <w:rsid w:val="003609EF"/>
    <w:rsid w:val="0036231A"/>
    <w:rsid w:val="00363DF6"/>
    <w:rsid w:val="0036735B"/>
    <w:rsid w:val="003674C0"/>
    <w:rsid w:val="0037499A"/>
    <w:rsid w:val="00374DD4"/>
    <w:rsid w:val="00374F81"/>
    <w:rsid w:val="003759E1"/>
    <w:rsid w:val="0037720E"/>
    <w:rsid w:val="003C2141"/>
    <w:rsid w:val="003E1A36"/>
    <w:rsid w:val="003E24C9"/>
    <w:rsid w:val="003E253D"/>
    <w:rsid w:val="003E7B7A"/>
    <w:rsid w:val="003F244F"/>
    <w:rsid w:val="00410371"/>
    <w:rsid w:val="004242F1"/>
    <w:rsid w:val="00424BBF"/>
    <w:rsid w:val="00425202"/>
    <w:rsid w:val="0043153D"/>
    <w:rsid w:val="00466EB2"/>
    <w:rsid w:val="00490288"/>
    <w:rsid w:val="00494010"/>
    <w:rsid w:val="004973A1"/>
    <w:rsid w:val="004A0E5B"/>
    <w:rsid w:val="004A6835"/>
    <w:rsid w:val="004B75B7"/>
    <w:rsid w:val="004E1669"/>
    <w:rsid w:val="004E1C49"/>
    <w:rsid w:val="004F3F6E"/>
    <w:rsid w:val="005151D9"/>
    <w:rsid w:val="0051580D"/>
    <w:rsid w:val="005218F0"/>
    <w:rsid w:val="0052304B"/>
    <w:rsid w:val="005317AC"/>
    <w:rsid w:val="00533277"/>
    <w:rsid w:val="00535C06"/>
    <w:rsid w:val="00547111"/>
    <w:rsid w:val="005556D2"/>
    <w:rsid w:val="005605DD"/>
    <w:rsid w:val="00563F59"/>
    <w:rsid w:val="00570453"/>
    <w:rsid w:val="005823D8"/>
    <w:rsid w:val="00584E66"/>
    <w:rsid w:val="00592D74"/>
    <w:rsid w:val="00594AB9"/>
    <w:rsid w:val="005A2828"/>
    <w:rsid w:val="005A3A73"/>
    <w:rsid w:val="005A5357"/>
    <w:rsid w:val="005A7DAB"/>
    <w:rsid w:val="005B61A4"/>
    <w:rsid w:val="005C05EE"/>
    <w:rsid w:val="005C177A"/>
    <w:rsid w:val="005C33A9"/>
    <w:rsid w:val="005C5017"/>
    <w:rsid w:val="005D2F6C"/>
    <w:rsid w:val="005D3AE7"/>
    <w:rsid w:val="005D727B"/>
    <w:rsid w:val="005E2C44"/>
    <w:rsid w:val="005F396F"/>
    <w:rsid w:val="00600EBA"/>
    <w:rsid w:val="0061427E"/>
    <w:rsid w:val="006154DD"/>
    <w:rsid w:val="00617CFB"/>
    <w:rsid w:val="00621188"/>
    <w:rsid w:val="006257ED"/>
    <w:rsid w:val="00633723"/>
    <w:rsid w:val="006367CA"/>
    <w:rsid w:val="0064547E"/>
    <w:rsid w:val="00670004"/>
    <w:rsid w:val="006702C0"/>
    <w:rsid w:val="006722FB"/>
    <w:rsid w:val="00673248"/>
    <w:rsid w:val="00677E82"/>
    <w:rsid w:val="006818BD"/>
    <w:rsid w:val="0068509A"/>
    <w:rsid w:val="006905FF"/>
    <w:rsid w:val="00695808"/>
    <w:rsid w:val="006958E9"/>
    <w:rsid w:val="006B46FB"/>
    <w:rsid w:val="006B6BBA"/>
    <w:rsid w:val="006C2A0B"/>
    <w:rsid w:val="006C7B65"/>
    <w:rsid w:val="006D2943"/>
    <w:rsid w:val="006E21FB"/>
    <w:rsid w:val="006E5A13"/>
    <w:rsid w:val="006E6845"/>
    <w:rsid w:val="006F2152"/>
    <w:rsid w:val="007049B4"/>
    <w:rsid w:val="00723D43"/>
    <w:rsid w:val="00727C66"/>
    <w:rsid w:val="00737B2D"/>
    <w:rsid w:val="00754A0B"/>
    <w:rsid w:val="00783843"/>
    <w:rsid w:val="007909A5"/>
    <w:rsid w:val="00792342"/>
    <w:rsid w:val="007977A8"/>
    <w:rsid w:val="007977D0"/>
    <w:rsid w:val="007A2E21"/>
    <w:rsid w:val="007B23AB"/>
    <w:rsid w:val="007B512A"/>
    <w:rsid w:val="007C2097"/>
    <w:rsid w:val="007C4A23"/>
    <w:rsid w:val="007C5AAC"/>
    <w:rsid w:val="007D4A79"/>
    <w:rsid w:val="007D6A07"/>
    <w:rsid w:val="007F2C44"/>
    <w:rsid w:val="007F2C7A"/>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4856"/>
    <w:rsid w:val="00897D85"/>
    <w:rsid w:val="008A2229"/>
    <w:rsid w:val="008A2500"/>
    <w:rsid w:val="008A45A6"/>
    <w:rsid w:val="008B3459"/>
    <w:rsid w:val="008B3B34"/>
    <w:rsid w:val="008D0F91"/>
    <w:rsid w:val="008E1CDA"/>
    <w:rsid w:val="008F0BC7"/>
    <w:rsid w:val="008F2A5C"/>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D2D15"/>
    <w:rsid w:val="009E3297"/>
    <w:rsid w:val="009E6C24"/>
    <w:rsid w:val="009F734F"/>
    <w:rsid w:val="00A246B6"/>
    <w:rsid w:val="00A26974"/>
    <w:rsid w:val="00A32C4E"/>
    <w:rsid w:val="00A3531F"/>
    <w:rsid w:val="00A40746"/>
    <w:rsid w:val="00A40849"/>
    <w:rsid w:val="00A47E70"/>
    <w:rsid w:val="00A50CF0"/>
    <w:rsid w:val="00A514FA"/>
    <w:rsid w:val="00A542A2"/>
    <w:rsid w:val="00A5578E"/>
    <w:rsid w:val="00A7671C"/>
    <w:rsid w:val="00A83511"/>
    <w:rsid w:val="00AA2CBC"/>
    <w:rsid w:val="00AA52C0"/>
    <w:rsid w:val="00AB17F7"/>
    <w:rsid w:val="00AB3744"/>
    <w:rsid w:val="00AC20DE"/>
    <w:rsid w:val="00AC3D42"/>
    <w:rsid w:val="00AC5820"/>
    <w:rsid w:val="00AD0297"/>
    <w:rsid w:val="00AD1CD8"/>
    <w:rsid w:val="00AD6CF7"/>
    <w:rsid w:val="00AD74F9"/>
    <w:rsid w:val="00AE7B27"/>
    <w:rsid w:val="00AF01F2"/>
    <w:rsid w:val="00AF1FDB"/>
    <w:rsid w:val="00AF46B5"/>
    <w:rsid w:val="00AF5AF7"/>
    <w:rsid w:val="00B036B8"/>
    <w:rsid w:val="00B13264"/>
    <w:rsid w:val="00B14083"/>
    <w:rsid w:val="00B1490E"/>
    <w:rsid w:val="00B16612"/>
    <w:rsid w:val="00B258BB"/>
    <w:rsid w:val="00B36FF1"/>
    <w:rsid w:val="00B45269"/>
    <w:rsid w:val="00B67B97"/>
    <w:rsid w:val="00B73A6D"/>
    <w:rsid w:val="00B7418F"/>
    <w:rsid w:val="00B81F53"/>
    <w:rsid w:val="00B83848"/>
    <w:rsid w:val="00B9678F"/>
    <w:rsid w:val="00B968C8"/>
    <w:rsid w:val="00BA3EC5"/>
    <w:rsid w:val="00BA51D9"/>
    <w:rsid w:val="00BB4412"/>
    <w:rsid w:val="00BB5DFC"/>
    <w:rsid w:val="00BB6756"/>
    <w:rsid w:val="00BC0ECF"/>
    <w:rsid w:val="00BC10B5"/>
    <w:rsid w:val="00BC7598"/>
    <w:rsid w:val="00BD279D"/>
    <w:rsid w:val="00BD6BB8"/>
    <w:rsid w:val="00BE45AF"/>
    <w:rsid w:val="00BE70D2"/>
    <w:rsid w:val="00BF45CB"/>
    <w:rsid w:val="00BF474B"/>
    <w:rsid w:val="00BF70F5"/>
    <w:rsid w:val="00C06136"/>
    <w:rsid w:val="00C35A97"/>
    <w:rsid w:val="00C36B73"/>
    <w:rsid w:val="00C50F96"/>
    <w:rsid w:val="00C53D79"/>
    <w:rsid w:val="00C553CA"/>
    <w:rsid w:val="00C66BA2"/>
    <w:rsid w:val="00C67C57"/>
    <w:rsid w:val="00C75CB0"/>
    <w:rsid w:val="00C75E8E"/>
    <w:rsid w:val="00C761BA"/>
    <w:rsid w:val="00C807A3"/>
    <w:rsid w:val="00C90B4F"/>
    <w:rsid w:val="00C95985"/>
    <w:rsid w:val="00C9604A"/>
    <w:rsid w:val="00CA1597"/>
    <w:rsid w:val="00CB38F2"/>
    <w:rsid w:val="00CB66F8"/>
    <w:rsid w:val="00CC5026"/>
    <w:rsid w:val="00CC5FC6"/>
    <w:rsid w:val="00CC68D0"/>
    <w:rsid w:val="00CD24BB"/>
    <w:rsid w:val="00CD3A37"/>
    <w:rsid w:val="00CF1CE0"/>
    <w:rsid w:val="00CF35B6"/>
    <w:rsid w:val="00D03D13"/>
    <w:rsid w:val="00D03F9A"/>
    <w:rsid w:val="00D06D51"/>
    <w:rsid w:val="00D072B9"/>
    <w:rsid w:val="00D074C0"/>
    <w:rsid w:val="00D24991"/>
    <w:rsid w:val="00D3755A"/>
    <w:rsid w:val="00D419A3"/>
    <w:rsid w:val="00D42F8F"/>
    <w:rsid w:val="00D50255"/>
    <w:rsid w:val="00D574C4"/>
    <w:rsid w:val="00D57B90"/>
    <w:rsid w:val="00D6214A"/>
    <w:rsid w:val="00D66520"/>
    <w:rsid w:val="00D84C6F"/>
    <w:rsid w:val="00DA3849"/>
    <w:rsid w:val="00DA64D9"/>
    <w:rsid w:val="00DA6948"/>
    <w:rsid w:val="00DA7B84"/>
    <w:rsid w:val="00DB09E6"/>
    <w:rsid w:val="00DB521E"/>
    <w:rsid w:val="00DC2416"/>
    <w:rsid w:val="00DC4EEA"/>
    <w:rsid w:val="00DE34CF"/>
    <w:rsid w:val="00DE51A0"/>
    <w:rsid w:val="00DE647C"/>
    <w:rsid w:val="00E02E54"/>
    <w:rsid w:val="00E06FE4"/>
    <w:rsid w:val="00E113A5"/>
    <w:rsid w:val="00E13F3D"/>
    <w:rsid w:val="00E16584"/>
    <w:rsid w:val="00E20E44"/>
    <w:rsid w:val="00E20F92"/>
    <w:rsid w:val="00E229FF"/>
    <w:rsid w:val="00E260A8"/>
    <w:rsid w:val="00E3081E"/>
    <w:rsid w:val="00E330FF"/>
    <w:rsid w:val="00E34898"/>
    <w:rsid w:val="00E40F88"/>
    <w:rsid w:val="00E45464"/>
    <w:rsid w:val="00E504DF"/>
    <w:rsid w:val="00E73F49"/>
    <w:rsid w:val="00E8079D"/>
    <w:rsid w:val="00E87155"/>
    <w:rsid w:val="00E90A91"/>
    <w:rsid w:val="00E95F5D"/>
    <w:rsid w:val="00EA23EE"/>
    <w:rsid w:val="00EA2D07"/>
    <w:rsid w:val="00EB09B7"/>
    <w:rsid w:val="00EB3D1B"/>
    <w:rsid w:val="00EB4370"/>
    <w:rsid w:val="00EB72EC"/>
    <w:rsid w:val="00EC60D4"/>
    <w:rsid w:val="00EE51AB"/>
    <w:rsid w:val="00EE6FC7"/>
    <w:rsid w:val="00EE711B"/>
    <w:rsid w:val="00EE7D7C"/>
    <w:rsid w:val="00F03170"/>
    <w:rsid w:val="00F04E34"/>
    <w:rsid w:val="00F10DB8"/>
    <w:rsid w:val="00F12A79"/>
    <w:rsid w:val="00F12F66"/>
    <w:rsid w:val="00F20070"/>
    <w:rsid w:val="00F25D98"/>
    <w:rsid w:val="00F266D7"/>
    <w:rsid w:val="00F300FB"/>
    <w:rsid w:val="00F3229E"/>
    <w:rsid w:val="00F401E2"/>
    <w:rsid w:val="00F5127A"/>
    <w:rsid w:val="00F70F2A"/>
    <w:rsid w:val="00F90C40"/>
    <w:rsid w:val="00FA4F42"/>
    <w:rsid w:val="00FA50EC"/>
    <w:rsid w:val="00FA5586"/>
    <w:rsid w:val="00FB6386"/>
    <w:rsid w:val="00FC276C"/>
    <w:rsid w:val="00FE02B8"/>
    <w:rsid w:val="00FE3ACC"/>
    <w:rsid w:val="00FE3C50"/>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qFormat/>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10">
    <w:name w:val="标题 1 字符"/>
    <w:link w:val="1"/>
    <w:rsid w:val="006154D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9C40-232A-49FA-8D80-C69FC3D3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11</Pages>
  <Words>5344</Words>
  <Characters>30462</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166</cp:revision>
  <cp:lastPrinted>1899-12-31T23:00:00Z</cp:lastPrinted>
  <dcterms:created xsi:type="dcterms:W3CDTF">2022-12-30T04:00:00Z</dcterms:created>
  <dcterms:modified xsi:type="dcterms:W3CDTF">2023-01-09T09:04:00Z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